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95D" w:rsidRPr="005F7A5D" w:rsidRDefault="00C5295D" w:rsidP="00C5295D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 </w:t>
      </w:r>
      <w:r>
        <w:rPr>
          <w:rFonts w:eastAsia="Times New Roman" w:cs="Times New Roman"/>
          <w:noProof/>
          <w:szCs w:val="20"/>
          <w:lang w:val="en-GB" w:eastAsia="zh-CN"/>
        </w:rPr>
        <w:tab/>
      </w:r>
      <w:r w:rsidR="00B536CB">
        <w:rPr>
          <w:rFonts w:eastAsia="Times New Roman" w:cs="Times New Roman"/>
          <w:noProof/>
          <w:szCs w:val="20"/>
          <w:lang w:val="en-GB" w:eastAsia="zh-CN"/>
        </w:rPr>
        <w:t xml:space="preserve"> </w:t>
      </w:r>
      <w:r w:rsidRPr="003D5E44">
        <w:rPr>
          <w:rFonts w:eastAsia="Times New Roman" w:cs="Times New Roman"/>
          <w:noProof/>
          <w:szCs w:val="20"/>
          <w:lang w:val="en-GB" w:eastAsia="zh-CN"/>
        </w:rPr>
        <w:t>R4-190</w:t>
      </w:r>
      <w:r w:rsidR="003D5E44" w:rsidRPr="003D5E44">
        <w:rPr>
          <w:rFonts w:eastAsia="Times New Roman" w:cs="Times New Roman"/>
          <w:noProof/>
          <w:szCs w:val="20"/>
          <w:lang w:val="en-GB" w:eastAsia="zh-CN"/>
        </w:rPr>
        <w:t>7298</w:t>
      </w:r>
    </w:p>
    <w:p w:rsidR="00C5295D" w:rsidRPr="00F25FDF" w:rsidRDefault="00C5295D" w:rsidP="00C5295D">
      <w:pPr>
        <w:pStyle w:val="Header-3gppTdoc"/>
        <w:spacing w:before="0" w:after="0"/>
      </w:pPr>
      <w:r w:rsidRPr="00C5295D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42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295D" w:rsidRPr="009549F3" w:rsidRDefault="00C5295D" w:rsidP="000270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1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295D" w:rsidRPr="009549F3" w:rsidTr="00027025">
        <w:tc>
          <w:tcPr>
            <w:tcW w:w="9641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95D" w:rsidRPr="009549F3" w:rsidTr="00027025">
        <w:tc>
          <w:tcPr>
            <w:tcW w:w="2835" w:type="dxa"/>
          </w:tcPr>
          <w:p w:rsidR="00C5295D" w:rsidRPr="009549F3" w:rsidRDefault="00C5295D" w:rsidP="000270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295D" w:rsidRPr="009549F3" w:rsidTr="00027025">
        <w:tc>
          <w:tcPr>
            <w:tcW w:w="9641" w:type="dxa"/>
            <w:gridSpan w:val="11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494171" w:rsidRDefault="00C5295D" w:rsidP="00C529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 xml:space="preserve">Draft CR to 38.101-4 on Applicability of requirements 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C5295D" w:rsidRPr="009549F3" w:rsidRDefault="00C5295D" w:rsidP="0002702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295D" w:rsidRPr="009549F3" w:rsidTr="00027025">
        <w:tc>
          <w:tcPr>
            <w:tcW w:w="1843" w:type="dxa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Default="00C5295D" w:rsidP="007A1093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of requirements </w:t>
            </w:r>
            <w:r w:rsidR="0097582E">
              <w:rPr>
                <w:noProof/>
              </w:rPr>
              <w:t xml:space="preserve">for UE </w:t>
            </w:r>
            <w:r>
              <w:rPr>
                <w:noProof/>
              </w:rPr>
              <w:t xml:space="preserve">mandatory </w:t>
            </w:r>
            <w:r w:rsidR="0097582E">
              <w:rPr>
                <w:noProof/>
              </w:rPr>
              <w:t xml:space="preserve">features </w:t>
            </w:r>
            <w:r>
              <w:rPr>
                <w:noProof/>
              </w:rPr>
              <w:t>with capability</w:t>
            </w:r>
            <w:r w:rsidR="0097582E">
              <w:rPr>
                <w:noProof/>
              </w:rPr>
              <w:t xml:space="preserve"> signalling</w:t>
            </w:r>
            <w:r w:rsidR="007A1093">
              <w:rPr>
                <w:noProof/>
              </w:rPr>
              <w:t xml:space="preserve"> is undefined</w:t>
            </w:r>
          </w:p>
          <w:p w:rsidR="007A1093" w:rsidRDefault="007A1093" w:rsidP="007A1093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The applicability of requirements for optional features does not include reference to RAN2 specs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612FB9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EF0888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295D" w:rsidRDefault="00C5295D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section 5.1.1.4</w:t>
            </w:r>
            <w:r w:rsidR="00A46036">
              <w:rPr>
                <w:noProof/>
              </w:rPr>
              <w:t>, 6.1.1.4, 7.1.1.4</w:t>
            </w:r>
            <w:r w:rsidR="00BA7CEA">
              <w:rPr>
                <w:noProof/>
              </w:rPr>
              <w:t>, 8.1.1.4</w:t>
            </w:r>
            <w:r>
              <w:rPr>
                <w:noProof/>
              </w:rPr>
              <w:t xml:space="preserve"> for requirements </w:t>
            </w:r>
            <w:r w:rsidR="0097582E">
              <w:rPr>
                <w:noProof/>
              </w:rPr>
              <w:t>for UE mandatory features with capability signalling</w:t>
            </w:r>
          </w:p>
          <w:p w:rsidR="007A1093" w:rsidRDefault="007A1093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optional features description with RAN2 specs</w:t>
            </w:r>
          </w:p>
          <w:p w:rsidR="007A1093" w:rsidRDefault="007A1093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  <w:p w:rsidR="00156396" w:rsidRDefault="00156396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content to section 8.1.1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of requirements for mandatory with UE capability is incomplete </w:t>
            </w:r>
          </w:p>
        </w:tc>
      </w:tr>
      <w:tr w:rsidR="00C5295D" w:rsidRPr="009549F3" w:rsidTr="00027025">
        <w:tc>
          <w:tcPr>
            <w:tcW w:w="2268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025822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5.1.1, </w:t>
            </w:r>
            <w:r w:rsidR="00F620ED">
              <w:rPr>
                <w:noProof/>
              </w:rPr>
              <w:t xml:space="preserve">6.1.1, </w:t>
            </w:r>
            <w:r>
              <w:rPr>
                <w:noProof/>
              </w:rPr>
              <w:t>7.1.1</w:t>
            </w:r>
            <w:r w:rsidR="00156396">
              <w:rPr>
                <w:noProof/>
              </w:rPr>
              <w:t>, 8.1.1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95D" w:rsidRDefault="00C5295D" w:rsidP="00C5295D"/>
    <w:p w:rsidR="00C5295D" w:rsidRDefault="00C5295D" w:rsidP="00C5295D">
      <w:pPr>
        <w:spacing w:after="0"/>
      </w:pPr>
      <w:r>
        <w:br w:type="page"/>
      </w:r>
    </w:p>
    <w:p w:rsidR="009C07BC" w:rsidRDefault="00B564BC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  <w:r w:rsidR="00254B92">
        <w:rPr>
          <w:b w:val="0"/>
          <w:color w:val="FF0000"/>
          <w:sz w:val="24"/>
          <w:szCs w:val="24"/>
        </w:rPr>
        <w:t xml:space="preserve"> #1</w:t>
      </w:r>
    </w:p>
    <w:p w:rsidR="009C07BC" w:rsidRDefault="00B564BC" w:rsidP="009C07BC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254B92" w:rsidRPr="00254B92" w:rsidRDefault="00254B92" w:rsidP="00254B92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2" w:name="_Toc5272031"/>
      <w:r w:rsidRPr="00254B92">
        <w:rPr>
          <w:rFonts w:ascii="Arial" w:hAnsi="Arial"/>
          <w:sz w:val="28"/>
        </w:rPr>
        <w:t>5.1.1</w:t>
      </w:r>
      <w:r w:rsidRPr="00254B92">
        <w:rPr>
          <w:rFonts w:ascii="Arial" w:hAnsi="Arial" w:hint="eastAsia"/>
          <w:sz w:val="28"/>
          <w:lang w:eastAsia="zh-CN"/>
        </w:rPr>
        <w:tab/>
      </w:r>
      <w:r w:rsidRPr="00254B92">
        <w:rPr>
          <w:rFonts w:ascii="Arial" w:hAnsi="Arial"/>
          <w:sz w:val="28"/>
        </w:rPr>
        <w:t>Applicability of requirements</w:t>
      </w:r>
      <w:bookmarkEnd w:id="2"/>
    </w:p>
    <w:p w:rsidR="00254B92" w:rsidRPr="00254B92" w:rsidRDefault="00254B92" w:rsidP="00254B92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3" w:name="_Toc5272032"/>
      <w:r w:rsidRPr="00254B92">
        <w:rPr>
          <w:rFonts w:ascii="Arial" w:hAnsi="Arial"/>
          <w:sz w:val="24"/>
        </w:rPr>
        <w:t>5.1.1.1</w:t>
      </w:r>
      <w:r w:rsidRPr="00254B92">
        <w:rPr>
          <w:rFonts w:ascii="Arial" w:hAnsi="Arial" w:hint="eastAsia"/>
          <w:sz w:val="24"/>
        </w:rPr>
        <w:tab/>
      </w:r>
      <w:r w:rsidRPr="00254B92">
        <w:rPr>
          <w:rFonts w:ascii="Arial" w:hAnsi="Arial"/>
          <w:sz w:val="24"/>
        </w:rPr>
        <w:t>General</w:t>
      </w:r>
      <w:bookmarkEnd w:id="3"/>
    </w:p>
    <w:p w:rsidR="00254B92" w:rsidRPr="00254B92" w:rsidRDefault="00254B92" w:rsidP="00254B92">
      <w:pPr>
        <w:overflowPunct w:val="0"/>
        <w:autoSpaceDE w:val="0"/>
        <w:autoSpaceDN w:val="0"/>
        <w:adjustRightInd w:val="0"/>
        <w:textAlignment w:val="baseline"/>
      </w:pPr>
      <w:r w:rsidRPr="00254B92">
        <w:t>The minimum performance requirements are applicable to all FR1 operating bands defined in [TS 38.101-1].</w:t>
      </w:r>
    </w:p>
    <w:p w:rsidR="00254B92" w:rsidRDefault="00254B92" w:rsidP="00254B92">
      <w:r w:rsidRPr="00254B92">
        <w:t xml:space="preserve">The minimum performance requirements in Clause 5 </w:t>
      </w:r>
      <w:r w:rsidRPr="00254B92">
        <w:rPr>
          <w:rFonts w:hint="eastAsia"/>
          <w:lang w:eastAsia="zh-CN"/>
        </w:rPr>
        <w:t>are</w:t>
      </w:r>
      <w:r w:rsidRPr="00254B92">
        <w:rPr>
          <w:lang w:eastAsia="zh-CN"/>
        </w:rPr>
        <w:t xml:space="preserve"> </w:t>
      </w:r>
      <w:r w:rsidRPr="00254B92">
        <w:t>mandat</w:t>
      </w:r>
      <w:ins w:id="4" w:author="Intel_RAN4#91" w:date="2019-05-14T19:18:00Z">
        <w:r w:rsidR="008E5BEA">
          <w:t>o</w:t>
        </w:r>
      </w:ins>
      <w:del w:id="5" w:author="Intel_RAN4#91" w:date="2019-05-14T19:18:00Z">
        <w:r w:rsidRPr="00254B92" w:rsidDel="008E5BEA">
          <w:delText>a</w:delText>
        </w:r>
      </w:del>
      <w:r w:rsidRPr="00254B92">
        <w:t>ry for UE supporting NR operation, except test cases listed in Clause</w:t>
      </w:r>
      <w:ins w:id="6" w:author="Intel_RAN4#91" w:date="2019-04-30T12:17:00Z">
        <w:r>
          <w:t>s</w:t>
        </w:r>
      </w:ins>
      <w:r w:rsidRPr="00254B92">
        <w:t xml:space="preserve"> 5.1.1.3</w:t>
      </w:r>
      <w:ins w:id="7" w:author="Intel_RAN4#91" w:date="2019-04-30T12:17:00Z">
        <w:r>
          <w:t xml:space="preserve">, </w:t>
        </w:r>
        <w:r w:rsidRPr="00025822">
          <w:rPr>
            <w:highlight w:val="yellow"/>
          </w:rPr>
          <w:t>5.1.1.4</w:t>
        </w:r>
      </w:ins>
      <w:r w:rsidRPr="00254B92">
        <w:t>.</w:t>
      </w:r>
    </w:p>
    <w:p w:rsidR="007A1093" w:rsidRPr="007A1093" w:rsidRDefault="007A1093" w:rsidP="007A1093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8" w:name="_Toc5272033"/>
      <w:r w:rsidRPr="007A1093">
        <w:rPr>
          <w:rFonts w:ascii="Arial" w:hAnsi="Arial"/>
          <w:sz w:val="24"/>
        </w:rPr>
        <w:t>5.1.1.2</w:t>
      </w:r>
      <w:r w:rsidRPr="007A1093">
        <w:rPr>
          <w:rFonts w:ascii="Arial" w:hAnsi="Arial" w:hint="eastAsia"/>
          <w:sz w:val="24"/>
        </w:rPr>
        <w:tab/>
      </w:r>
      <w:r w:rsidRPr="007A1093">
        <w:rPr>
          <w:rFonts w:ascii="Arial" w:hAnsi="Arial"/>
          <w:sz w:val="24"/>
        </w:rPr>
        <w:t>Applicability of requirements for different number of RX antenna ports</w:t>
      </w:r>
      <w:bookmarkEnd w:id="8"/>
    </w:p>
    <w:p w:rsidR="007A1093" w:rsidRPr="007A1093" w:rsidRDefault="007A1093" w:rsidP="007A1093">
      <w:pPr>
        <w:overflowPunct w:val="0"/>
        <w:autoSpaceDE w:val="0"/>
        <w:autoSpaceDN w:val="0"/>
        <w:adjustRightInd w:val="0"/>
        <w:textAlignment w:val="baseline"/>
      </w:pPr>
      <w:r w:rsidRPr="007A1093">
        <w:t>The number of RX antenna ports for different RF operating bands is up to UE declaration.</w:t>
      </w:r>
    </w:p>
    <w:p w:rsidR="007A1093" w:rsidRPr="007A1093" w:rsidRDefault="007A1093" w:rsidP="007A1093">
      <w:pPr>
        <w:overflowPunct w:val="0"/>
        <w:autoSpaceDE w:val="0"/>
        <w:autoSpaceDN w:val="0"/>
        <w:adjustRightInd w:val="0"/>
        <w:textAlignment w:val="baseline"/>
      </w:pPr>
      <w:r w:rsidRPr="007A1093">
        <w:t>The UE shall support 2 or 4 RX antenna ports for different RF operating bands. The operating bands, where 4 RX antenna ports shall be the baseline, are defined in Clause 7.</w:t>
      </w:r>
      <w:ins w:id="9" w:author="Intel_RAN4#91" w:date="2019-05-14T15:58:00Z">
        <w:r w:rsidR="008E04DF">
          <w:t>2</w:t>
        </w:r>
      </w:ins>
      <w:del w:id="10" w:author="Intel_RAN4#91" w:date="2019-05-14T15:58:00Z">
        <w:r w:rsidRPr="007A1093" w:rsidDel="008E04DF">
          <w:delText>4</w:delText>
        </w:r>
      </w:del>
      <w:r w:rsidRPr="007A1093">
        <w:t xml:space="preserve"> of TS 38.101-1 </w:t>
      </w:r>
      <w:r w:rsidRPr="007A1093">
        <w:rPr>
          <w:rFonts w:hint="eastAsia"/>
          <w:lang w:eastAsia="zh-CN"/>
        </w:rPr>
        <w:t>[6</w:t>
      </w:r>
      <w:r w:rsidRPr="007A1093">
        <w:t>]. The UE requirements applicability for UEs with different number of RX antenna ports is defined in Table 5.1.1.2-1.</w:t>
      </w:r>
    </w:p>
    <w:p w:rsidR="007A1093" w:rsidRPr="007A1093" w:rsidRDefault="007A1093" w:rsidP="007A1093">
      <w:pPr>
        <w:keepNext/>
        <w:keepLines/>
        <w:spacing w:before="60"/>
        <w:jc w:val="center"/>
        <w:rPr>
          <w:rFonts w:ascii="Arial" w:hAnsi="Arial"/>
          <w:b/>
        </w:rPr>
      </w:pPr>
      <w:r w:rsidRPr="007A1093">
        <w:rPr>
          <w:rFonts w:ascii="Arial" w:hAnsi="Arial"/>
          <w:b/>
        </w:rPr>
        <w:t>Table 5.1.1.2-1</w:t>
      </w:r>
      <w:r w:rsidRPr="007A1093">
        <w:rPr>
          <w:rFonts w:ascii="Arial" w:hAnsi="Arial" w:hint="eastAsia"/>
          <w:b/>
          <w:lang w:eastAsia="zh-CN"/>
        </w:rPr>
        <w:t>:</w:t>
      </w:r>
      <w:r w:rsidRPr="007A1093">
        <w:rPr>
          <w:rFonts w:ascii="Arial" w:hAnsi="Arial"/>
          <w:b/>
        </w:rPr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1747"/>
        <w:gridCol w:w="4057"/>
      </w:tblGrid>
      <w:tr w:rsidR="007A1093" w:rsidRPr="007A1093" w:rsidTr="009F7140">
        <w:trPr>
          <w:trHeight w:val="58"/>
          <w:jc w:val="center"/>
        </w:trPr>
        <w:tc>
          <w:tcPr>
            <w:tcW w:w="1170" w:type="pct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 w:val="restar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All tests in Clause 5.2.2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All tests in Clause 5.3.2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All tests in Clause 5.4.2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 w:val="restar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All tests in Clause 5.2.3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All tests in Clause 5.3.3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 xml:space="preserve">All tests in Clause </w:t>
            </w:r>
            <w:ins w:id="11" w:author="After_RAN4#90bis" w:date="2019-04-22T16:52:00Z">
              <w:r w:rsidRPr="007A1093">
                <w:rPr>
                  <w:rFonts w:ascii="Arial" w:hAnsi="Arial" w:hint="eastAsia"/>
                  <w:sz w:val="18"/>
                  <w:lang w:val="en-US" w:eastAsia="zh-CN"/>
                </w:rPr>
                <w:t xml:space="preserve">5.4.2 or </w:t>
              </w:r>
            </w:ins>
            <w:r w:rsidRPr="007A1093">
              <w:rPr>
                <w:rFonts w:ascii="Arial" w:hAnsi="Arial"/>
                <w:sz w:val="18"/>
                <w:lang w:val="en-US" w:eastAsia="zh-CN"/>
              </w:rPr>
              <w:t>5.4.3</w:t>
            </w:r>
            <w:ins w:id="12" w:author="After_RAN4#90bis" w:date="2019-04-22T16:52:00Z">
              <w:r w:rsidRPr="007A1093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 xml:space="preserve"> Note1</w:t>
              </w:r>
            </w:ins>
          </w:p>
        </w:tc>
      </w:tr>
      <w:tr w:rsidR="007A1093" w:rsidRPr="007A1093" w:rsidTr="009F7140">
        <w:trPr>
          <w:trHeight w:val="153"/>
          <w:jc w:val="center"/>
          <w:ins w:id="13" w:author="After_RAN4#90bis" w:date="2019-04-22T16:53:00Z"/>
        </w:trPr>
        <w:tc>
          <w:tcPr>
            <w:tcW w:w="1" w:type="pct"/>
            <w:gridSpan w:val="3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ins w:id="14" w:author="After_RAN4#90bis" w:date="2019-04-22T16:53:00Z"/>
                <w:rFonts w:ascii="Arial" w:hAnsi="Arial"/>
                <w:sz w:val="18"/>
                <w:lang w:val="en-US" w:eastAsia="zh-CN"/>
              </w:rPr>
            </w:pPr>
            <w:ins w:id="15" w:author="After_RAN4#90bis" w:date="2019-04-22T16:53:00Z">
              <w:r w:rsidRPr="007A1093">
                <w:rPr>
                  <w:rFonts w:ascii="Arial" w:hAnsi="Arial"/>
                  <w:sz w:val="18"/>
                  <w:lang w:val="en-US" w:eastAsia="zh-CN"/>
                </w:rPr>
                <w:t>Note1: Requirements for PBCH with 4Rx is up to UE declaration</w:t>
              </w:r>
            </w:ins>
          </w:p>
        </w:tc>
      </w:tr>
    </w:tbl>
    <w:p w:rsidR="007A1093" w:rsidRPr="007A1093" w:rsidRDefault="007A1093" w:rsidP="007A1093"/>
    <w:p w:rsidR="007A1093" w:rsidRPr="007A1093" w:rsidRDefault="007A1093" w:rsidP="007A1093">
      <w:pPr>
        <w:keepNext/>
        <w:keepLines/>
        <w:spacing w:before="120"/>
        <w:outlineLvl w:val="3"/>
        <w:rPr>
          <w:rFonts w:ascii="Arial" w:hAnsi="Arial"/>
          <w:sz w:val="24"/>
        </w:rPr>
      </w:pPr>
      <w:r w:rsidRPr="007A1093">
        <w:rPr>
          <w:rFonts w:ascii="Arial" w:hAnsi="Arial"/>
          <w:sz w:val="24"/>
        </w:rPr>
        <w:t>5.1.1.3</w:t>
      </w:r>
      <w:r w:rsidRPr="007A1093">
        <w:rPr>
          <w:rFonts w:ascii="Arial" w:hAnsi="Arial" w:hint="eastAsia"/>
          <w:sz w:val="24"/>
        </w:rPr>
        <w:tab/>
      </w:r>
      <w:r w:rsidRPr="007A1093">
        <w:rPr>
          <w:rFonts w:ascii="Arial" w:hAnsi="Arial"/>
          <w:sz w:val="24"/>
        </w:rPr>
        <w:t xml:space="preserve">Applicability of requirements for optional UE </w:t>
      </w:r>
      <w:del w:id="16" w:author="Intel_RAN4#91" w:date="2019-05-03T08:53:00Z">
        <w:r w:rsidRPr="007A1093" w:rsidDel="007A1093">
          <w:rPr>
            <w:rFonts w:ascii="Arial" w:hAnsi="Arial"/>
            <w:sz w:val="24"/>
            <w:highlight w:val="yellow"/>
          </w:rPr>
          <w:delText>capabilities</w:delText>
        </w:r>
      </w:del>
      <w:ins w:id="17" w:author="Intel_RAN4#91" w:date="2019-05-03T08:53:00Z">
        <w:r w:rsidRPr="007A1093">
          <w:rPr>
            <w:rFonts w:ascii="Arial" w:hAnsi="Arial"/>
            <w:sz w:val="24"/>
            <w:highlight w:val="yellow"/>
          </w:rPr>
          <w:t>features</w:t>
        </w:r>
      </w:ins>
    </w:p>
    <w:p w:rsidR="007A1093" w:rsidRPr="007A1093" w:rsidRDefault="007A1093" w:rsidP="007A1093">
      <w:r w:rsidRPr="007A1093">
        <w:t xml:space="preserve">For UE which supports optional UE </w:t>
      </w:r>
      <w:del w:id="18" w:author="Intel_RAN4#91" w:date="2019-05-03T08:54:00Z">
        <w:r w:rsidRPr="007A1093" w:rsidDel="007A1093">
          <w:rPr>
            <w:highlight w:val="yellow"/>
          </w:rPr>
          <w:delText xml:space="preserve">capabilities </w:delText>
        </w:r>
      </w:del>
      <w:ins w:id="19" w:author="Intel_RAN4#91" w:date="2019-05-03T08:54:00Z">
        <w:r w:rsidRPr="007A1093">
          <w:rPr>
            <w:highlight w:val="yellow"/>
          </w:rPr>
          <w:t>features</w:t>
        </w:r>
        <w:r w:rsidRPr="007A1093">
          <w:t xml:space="preserve"> </w:t>
        </w:r>
      </w:ins>
      <w:r w:rsidRPr="007A1093">
        <w:t>the additional performance requirements from Table 5.1.1.3-1 should be applied.</w:t>
      </w:r>
    </w:p>
    <w:p w:rsidR="007A1093" w:rsidRPr="007A1093" w:rsidRDefault="007A1093" w:rsidP="007A1093">
      <w:pPr>
        <w:keepNext/>
        <w:keepLines/>
        <w:spacing w:before="60"/>
        <w:jc w:val="center"/>
        <w:rPr>
          <w:rFonts w:ascii="Arial" w:hAnsi="Arial"/>
          <w:b/>
        </w:rPr>
      </w:pPr>
      <w:r w:rsidRPr="007A1093">
        <w:rPr>
          <w:rFonts w:ascii="Arial" w:hAnsi="Arial"/>
          <w:b/>
        </w:rPr>
        <w:lastRenderedPageBreak/>
        <w:t>Table 5.1.1.3-1</w:t>
      </w:r>
      <w:r w:rsidRPr="007A1093">
        <w:rPr>
          <w:rFonts w:ascii="Arial" w:hAnsi="Arial" w:hint="eastAsia"/>
          <w:b/>
          <w:lang w:eastAsia="zh-CN"/>
        </w:rPr>
        <w:t>:</w:t>
      </w:r>
      <w:r w:rsidRPr="007A1093">
        <w:rPr>
          <w:rFonts w:ascii="Arial" w:hAnsi="Arial"/>
          <w:b/>
        </w:rPr>
        <w:t xml:space="preserve"> Requirements applicability for optional UE </w:t>
      </w:r>
      <w:del w:id="20" w:author="Intel_RAN4#91" w:date="2019-05-03T08:54:00Z">
        <w:r w:rsidRPr="007A1093" w:rsidDel="007A1093">
          <w:rPr>
            <w:rFonts w:ascii="Arial" w:hAnsi="Arial"/>
            <w:b/>
            <w:highlight w:val="yellow"/>
          </w:rPr>
          <w:delText>capabilities</w:delText>
        </w:r>
      </w:del>
      <w:ins w:id="21" w:author="Intel_RAN4#91" w:date="2019-05-03T08:54:00Z">
        <w:r w:rsidRPr="007A1093">
          <w:rPr>
            <w:rFonts w:ascii="Arial" w:hAnsi="Arial"/>
            <w:b/>
            <w:highlight w:val="yellow"/>
          </w:rPr>
          <w:t>features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966"/>
        <w:gridCol w:w="847"/>
        <w:gridCol w:w="2284"/>
        <w:gridCol w:w="2600"/>
      </w:tblGrid>
      <w:tr w:rsidR="007A1093" w:rsidRPr="007A1093" w:rsidTr="009F7140">
        <w:trPr>
          <w:trHeight w:val="58"/>
        </w:trPr>
        <w:tc>
          <w:tcPr>
            <w:tcW w:w="1422" w:type="pct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  <w:ins w:id="22" w:author="Intel_RAN4#91" w:date="2019-05-03T08:54:00Z">
              <w:r>
                <w:rPr>
                  <w:rFonts w:ascii="Arial" w:hAnsi="Arial"/>
                  <w:b/>
                  <w:sz w:val="18"/>
                  <w:lang w:eastAsia="ko-KR"/>
                </w:rPr>
                <w:t xml:space="preserve"> </w:t>
              </w:r>
              <w:r w:rsidRPr="007A1093">
                <w:rPr>
                  <w:rFonts w:ascii="Arial" w:hAnsi="Arial"/>
                  <w:b/>
                  <w:sz w:val="18"/>
                  <w:highlight w:val="yellow"/>
                  <w:lang w:eastAsia="ko-KR"/>
                </w:rPr>
                <w:t>[14]</w:t>
              </w:r>
            </w:ins>
          </w:p>
        </w:tc>
        <w:tc>
          <w:tcPr>
            <w:tcW w:w="961" w:type="pct"/>
            <w:gridSpan w:val="2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7A1093" w:rsidRPr="007A1093" w:rsidTr="009F7140">
        <w:trPr>
          <w:trHeight w:val="153"/>
        </w:trPr>
        <w:tc>
          <w:tcPr>
            <w:tcW w:w="1422" w:type="pct"/>
            <w:vMerge w:val="restar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[Enhanced Type X receiver]</w:t>
            </w:r>
          </w:p>
        </w:tc>
        <w:tc>
          <w:tcPr>
            <w:tcW w:w="520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.1.1 Minimum requirements for PDSCH Mapping Type A (Test 3-1)</w:t>
            </w: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.3.1.1 Minimum requirements for PDSCH Mapping Type A (Test 5-1)</w:t>
            </w:r>
          </w:p>
        </w:tc>
        <w:tc>
          <w:tcPr>
            <w:tcW w:w="1393" w:type="pct"/>
            <w:vMerge w:val="restar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A1093" w:rsidRPr="007A1093" w:rsidTr="009F7140">
        <w:trPr>
          <w:trHeight w:val="58"/>
        </w:trPr>
        <w:tc>
          <w:tcPr>
            <w:tcW w:w="1422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20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41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.2.1 Minimum requirements for PDSCH Mapping Type A (Test 3-1)</w:t>
            </w: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.3.2.1 Minimum requirements for PDSCH Mapping Type A (Test 5-1)</w:t>
            </w:r>
          </w:p>
        </w:tc>
        <w:tc>
          <w:tcPr>
            <w:tcW w:w="1393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A1093" w:rsidRPr="007A1093" w:rsidTr="009F7140">
        <w:trPr>
          <w:trHeight w:val="58"/>
        </w:trPr>
        <w:tc>
          <w:tcPr>
            <w:tcW w:w="1422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del w:id="23" w:author="Intel_RAN4#91" w:date="2019-05-03T08:54:00Z">
              <w:r w:rsidRPr="007A1093" w:rsidDel="007A1093">
                <w:rPr>
                  <w:rFonts w:ascii="Arial" w:hAnsi="Arial"/>
                  <w:sz w:val="18"/>
                  <w:highlight w:val="yellow"/>
                  <w:lang w:val="en-US" w:eastAsia="zh-CN"/>
                </w:rPr>
                <w:delText>[Support a</w:delText>
              </w:r>
            </w:del>
            <w:ins w:id="24" w:author="Intel_RAN4#91" w:date="2019-05-03T08:54:00Z">
              <w:r w:rsidRPr="007A1093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A</w:t>
              </w:r>
            </w:ins>
            <w:r w:rsidRPr="007A1093">
              <w:rPr>
                <w:rFonts w:ascii="Arial" w:hAnsi="Arial"/>
                <w:sz w:val="18"/>
                <w:lang w:val="en-US" w:eastAsia="zh-CN"/>
              </w:rPr>
              <w:t>lternative additional DMRS position for co-existence with LTE CRS</w:t>
            </w:r>
            <w:ins w:id="25" w:author="Intel_RAN4#91" w:date="2019-05-03T08:54:00Z"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Pr="008322B8">
                <w:rPr>
                  <w:rFonts w:ascii="Arial" w:eastAsiaTheme="minorEastAsia" w:hAnsi="Arial"/>
                  <w:i/>
                  <w:sz w:val="18"/>
                  <w:highlight w:val="yellow"/>
                </w:rPr>
                <w:t>(</w:t>
              </w:r>
              <w:proofErr w:type="spellStart"/>
              <w:r w:rsidRPr="008322B8">
                <w:rPr>
                  <w:rFonts w:ascii="Arial" w:eastAsiaTheme="minorEastAsia" w:hAnsi="Arial"/>
                  <w:i/>
                  <w:sz w:val="18"/>
                  <w:highlight w:val="yellow"/>
                </w:rPr>
                <w:t>additionalDMRS</w:t>
              </w:r>
              <w:proofErr w:type="spellEnd"/>
              <w:r w:rsidRPr="008322B8">
                <w:rPr>
                  <w:rFonts w:ascii="Arial" w:eastAsiaTheme="minorEastAsia" w:hAnsi="Arial"/>
                  <w:i/>
                  <w:sz w:val="18"/>
                  <w:highlight w:val="yellow"/>
                </w:rPr>
                <w:t>-DL-Alt)</w:t>
              </w:r>
            </w:ins>
            <w:del w:id="26" w:author="Intel_RAN4#91" w:date="2019-05-03T08:54:00Z">
              <w:r w:rsidRPr="007A1093" w:rsidDel="007A1093">
                <w:rPr>
                  <w:rFonts w:ascii="Arial" w:hAnsi="Arial"/>
                  <w:sz w:val="18"/>
                  <w:highlight w:val="yellow"/>
                  <w:lang w:val="en-US" w:eastAsia="zh-CN"/>
                </w:rPr>
                <w:delText>]</w:delText>
              </w:r>
            </w:del>
          </w:p>
        </w:tc>
        <w:tc>
          <w:tcPr>
            <w:tcW w:w="520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.1.4 Minimum requirements for PDSCH Mapping Type A and LTE-NR coexistence (Test 1-2)</w:t>
            </w: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.3.1.4 Minimum requirements for PDSCH Mapping Type A and LTE-NR coexistence (Test 1-2)</w:t>
            </w:r>
          </w:p>
        </w:tc>
        <w:tc>
          <w:tcPr>
            <w:tcW w:w="139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7A1093" w:rsidRPr="00254B92" w:rsidRDefault="007A1093" w:rsidP="00254B92"/>
    <w:p w:rsidR="000D6D26" w:rsidRPr="00025822" w:rsidRDefault="000D6D26" w:rsidP="000D6D26">
      <w:pPr>
        <w:pStyle w:val="Heading4"/>
        <w:rPr>
          <w:ins w:id="27" w:author="Intel_RAN4#91" w:date="2019-04-30T12:22:00Z"/>
          <w:rFonts w:ascii="Arial" w:hAnsi="Arial" w:cs="Arial"/>
          <w:highlight w:val="yellow"/>
        </w:rPr>
      </w:pPr>
      <w:bookmarkStart w:id="28" w:name="_Toc5272034"/>
      <w:ins w:id="29" w:author="Intel_RAN4#91" w:date="2019-04-30T12:22:00Z">
        <w:r w:rsidRPr="00025822">
          <w:rPr>
            <w:rFonts w:ascii="Arial" w:hAnsi="Arial" w:cs="Arial"/>
            <w:highlight w:val="yellow"/>
          </w:rPr>
          <w:t>5.1.1.4</w:t>
        </w:r>
        <w:r w:rsidRPr="00025822">
          <w:rPr>
            <w:rFonts w:ascii="Arial" w:hAnsi="Arial" w:cs="Arial"/>
            <w:highlight w:val="yellow"/>
          </w:rPr>
          <w:tab/>
          <w:t xml:space="preserve">Applicability of requirements for mandatory UE </w:t>
        </w:r>
      </w:ins>
      <w:ins w:id="30" w:author="Intel_RAN4#91" w:date="2019-05-02T09:07:00Z">
        <w:r w:rsidR="003348B9" w:rsidRPr="00025822">
          <w:rPr>
            <w:rFonts w:ascii="Arial" w:hAnsi="Arial" w:cs="Arial"/>
            <w:highlight w:val="yellow"/>
          </w:rPr>
          <w:t xml:space="preserve">features with </w:t>
        </w:r>
      </w:ins>
      <w:ins w:id="31" w:author="Intel_RAN4#91" w:date="2019-04-30T12:22:00Z">
        <w:r w:rsidRPr="00025822">
          <w:rPr>
            <w:rFonts w:ascii="Arial" w:hAnsi="Arial" w:cs="Arial"/>
            <w:highlight w:val="yellow"/>
          </w:rPr>
          <w:t>capabilit</w:t>
        </w:r>
      </w:ins>
      <w:bookmarkEnd w:id="28"/>
      <w:ins w:id="32" w:author="Intel_RAN4#91" w:date="2019-05-02T09:07:00Z">
        <w:r w:rsidR="003348B9" w:rsidRPr="00025822">
          <w:rPr>
            <w:rFonts w:ascii="Arial" w:hAnsi="Arial" w:cs="Arial"/>
            <w:highlight w:val="yellow"/>
          </w:rPr>
          <w:t>y signalling</w:t>
        </w:r>
      </w:ins>
    </w:p>
    <w:p w:rsidR="000D6D26" w:rsidRPr="00025822" w:rsidRDefault="000D6D26" w:rsidP="000D6D26">
      <w:pPr>
        <w:rPr>
          <w:ins w:id="33" w:author="Intel_RAN4#91" w:date="2019-04-30T12:22:00Z"/>
          <w:highlight w:val="yellow"/>
        </w:rPr>
      </w:pPr>
      <w:ins w:id="34" w:author="Intel_RAN4#91" w:date="2019-04-30T12:22:00Z">
        <w:r w:rsidRPr="00025822">
          <w:rPr>
            <w:highlight w:val="yellow"/>
          </w:rPr>
          <w:t>For UE which supports mandatory</w:t>
        </w:r>
      </w:ins>
      <w:ins w:id="35" w:author="Intel_RAN4#91" w:date="2019-05-03T08:56:00Z">
        <w:r w:rsidR="006C0BFB">
          <w:rPr>
            <w:highlight w:val="yellow"/>
          </w:rPr>
          <w:t xml:space="preserve"> UE</w:t>
        </w:r>
      </w:ins>
      <w:ins w:id="36" w:author="Intel_RAN4#91" w:date="2019-04-30T12:22:00Z">
        <w:r w:rsidRPr="00025822">
          <w:rPr>
            <w:highlight w:val="yellow"/>
          </w:rPr>
          <w:t xml:space="preserve"> </w:t>
        </w:r>
      </w:ins>
      <w:ins w:id="37" w:author="Intel_RAN4#91" w:date="2019-05-02T09:07:00Z">
        <w:r w:rsidR="003348B9" w:rsidRPr="00025822">
          <w:rPr>
            <w:highlight w:val="yellow"/>
          </w:rPr>
          <w:t xml:space="preserve">features </w:t>
        </w:r>
      </w:ins>
      <w:ins w:id="38" w:author="Intel_RAN4#91" w:date="2019-04-30T12:22:00Z">
        <w:r w:rsidRPr="00025822">
          <w:rPr>
            <w:highlight w:val="yellow"/>
          </w:rPr>
          <w:t>with capabilit</w:t>
        </w:r>
      </w:ins>
      <w:ins w:id="39" w:author="Intel_RAN4#91" w:date="2019-05-02T09:08:00Z">
        <w:r w:rsidR="003348B9" w:rsidRPr="00025822">
          <w:rPr>
            <w:highlight w:val="yellow"/>
          </w:rPr>
          <w:t>y signalling</w:t>
        </w:r>
      </w:ins>
      <w:ins w:id="40" w:author="Intel_RAN4#91" w:date="2019-04-30T12:22:00Z">
        <w:r w:rsidRPr="00025822">
          <w:rPr>
            <w:highlight w:val="yellow"/>
          </w:rPr>
          <w:t xml:space="preserve"> the additional performance requirements from Table 5.1.1.4-1 should be applied.</w:t>
        </w:r>
      </w:ins>
    </w:p>
    <w:p w:rsidR="000D6D26" w:rsidRPr="00025822" w:rsidRDefault="000D6D26" w:rsidP="000D6D26">
      <w:pPr>
        <w:pStyle w:val="TH"/>
        <w:rPr>
          <w:ins w:id="41" w:author="Intel_RAN4#91" w:date="2019-04-30T12:22:00Z"/>
          <w:highlight w:val="yellow"/>
        </w:rPr>
      </w:pPr>
      <w:ins w:id="42" w:author="Intel_RAN4#91" w:date="2019-04-30T12:22:00Z">
        <w:r w:rsidRPr="00025822">
          <w:rPr>
            <w:highlight w:val="yellow"/>
          </w:rPr>
          <w:lastRenderedPageBreak/>
          <w:t>Table 5.1.1.4-1</w:t>
        </w:r>
        <w:r w:rsidRPr="00025822">
          <w:rPr>
            <w:rFonts w:hint="eastAsia"/>
            <w:highlight w:val="yellow"/>
            <w:lang w:eastAsia="zh-CN"/>
          </w:rPr>
          <w:t>:</w:t>
        </w:r>
        <w:r w:rsidRPr="00025822">
          <w:rPr>
            <w:highlight w:val="yellow"/>
          </w:rPr>
          <w:t xml:space="preserve"> Requirements applicability for mandatory </w:t>
        </w:r>
      </w:ins>
      <w:ins w:id="43" w:author="Intel_RAN4#91" w:date="2019-05-02T09:08:00Z">
        <w:r w:rsidR="003348B9" w:rsidRPr="00025822">
          <w:rPr>
            <w:highlight w:val="yellow"/>
          </w:rPr>
          <w:t xml:space="preserve">features </w:t>
        </w:r>
      </w:ins>
      <w:ins w:id="44" w:author="Intel_RAN4#91" w:date="2019-04-30T12:22:00Z">
        <w:r w:rsidRPr="00025822">
          <w:rPr>
            <w:highlight w:val="yellow"/>
          </w:rPr>
          <w:t>with UE capabilit</w:t>
        </w:r>
      </w:ins>
      <w:ins w:id="45" w:author="Intel_RAN4#91" w:date="2019-05-02T09:08:00Z">
        <w:r w:rsidR="003348B9" w:rsidRPr="00025822">
          <w:rPr>
            <w:highlight w:val="yellow"/>
          </w:rPr>
          <w:t>y signalling</w:t>
        </w:r>
      </w:ins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116"/>
        <w:gridCol w:w="901"/>
        <w:gridCol w:w="2520"/>
        <w:gridCol w:w="1888"/>
        <w:tblGridChange w:id="46">
          <w:tblGrid>
            <w:gridCol w:w="2659"/>
            <w:gridCol w:w="1116"/>
            <w:gridCol w:w="901"/>
            <w:gridCol w:w="2520"/>
            <w:gridCol w:w="1888"/>
          </w:tblGrid>
        </w:tblGridChange>
      </w:tblGrid>
      <w:tr w:rsidR="000D6D26" w:rsidRPr="00025822" w:rsidTr="00027025">
        <w:trPr>
          <w:trHeight w:val="58"/>
          <w:ins w:id="47" w:author="Intel_RAN4#91" w:date="2019-04-30T12:22:00Z"/>
        </w:trPr>
        <w:tc>
          <w:tcPr>
            <w:tcW w:w="1464" w:type="pct"/>
          </w:tcPr>
          <w:p w:rsidR="000D6D26" w:rsidRPr="00025822" w:rsidRDefault="000D6D26" w:rsidP="00027025">
            <w:pPr>
              <w:pStyle w:val="TAH"/>
              <w:rPr>
                <w:ins w:id="48" w:author="Intel_RAN4#91" w:date="2019-04-30T12:22:00Z"/>
                <w:highlight w:val="yellow"/>
                <w:lang w:eastAsia="ko-KR"/>
              </w:rPr>
            </w:pPr>
            <w:ins w:id="49" w:author="Intel_RAN4#91" w:date="2019-04-30T12:22:00Z">
              <w:r w:rsidRPr="00025822">
                <w:rPr>
                  <w:highlight w:val="yellow"/>
                  <w:lang w:eastAsia="ko-KR"/>
                </w:rPr>
                <w:t>UE feature/capability</w:t>
              </w:r>
            </w:ins>
            <w:ins w:id="50" w:author="Intel_RAN4#91" w:date="2019-05-03T08:56:00Z">
              <w:r w:rsidR="006C0BFB">
                <w:rPr>
                  <w:highlight w:val="yellow"/>
                  <w:lang w:eastAsia="ko-KR"/>
                </w:rPr>
                <w:t xml:space="preserve"> [</w:t>
              </w:r>
            </w:ins>
            <w:ins w:id="51" w:author="Intel_RAN4#91" w:date="2019-05-03T09:00:00Z">
              <w:r w:rsidR="006C0BFB">
                <w:rPr>
                  <w:highlight w:val="yellow"/>
                  <w:lang w:eastAsia="ko-KR"/>
                </w:rPr>
                <w:t>14</w:t>
              </w:r>
            </w:ins>
            <w:ins w:id="52" w:author="Intel_RAN4#91" w:date="2019-05-03T08:56:00Z">
              <w:r w:rsidR="006C0BFB">
                <w:rPr>
                  <w:highlight w:val="yellow"/>
                  <w:lang w:eastAsia="ko-KR"/>
                </w:rPr>
                <w:t>]</w:t>
              </w:r>
            </w:ins>
          </w:p>
        </w:tc>
        <w:tc>
          <w:tcPr>
            <w:tcW w:w="1110" w:type="pct"/>
            <w:gridSpan w:val="2"/>
          </w:tcPr>
          <w:p w:rsidR="000D6D26" w:rsidRPr="00025822" w:rsidRDefault="000D6D26" w:rsidP="00027025">
            <w:pPr>
              <w:pStyle w:val="TAH"/>
              <w:rPr>
                <w:ins w:id="53" w:author="Intel_RAN4#91" w:date="2019-04-30T12:22:00Z"/>
                <w:highlight w:val="yellow"/>
                <w:lang w:eastAsia="ko-KR"/>
              </w:rPr>
            </w:pPr>
            <w:ins w:id="54" w:author="Intel_RAN4#91" w:date="2019-04-30T12:22:00Z">
              <w:r w:rsidRPr="00025822">
                <w:rPr>
                  <w:highlight w:val="yellow"/>
                  <w:lang w:eastAsia="ko-KR"/>
                </w:rPr>
                <w:t>Test type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H"/>
              <w:rPr>
                <w:ins w:id="55" w:author="Intel_RAN4#91" w:date="2019-04-30T12:22:00Z"/>
                <w:highlight w:val="yellow"/>
                <w:lang w:eastAsia="ko-KR"/>
              </w:rPr>
            </w:pPr>
            <w:ins w:id="56" w:author="Intel_RAN4#91" w:date="2019-04-30T12:22:00Z">
              <w:r w:rsidRPr="00025822">
                <w:rPr>
                  <w:highlight w:val="yellow"/>
                  <w:lang w:eastAsia="ko-KR"/>
                </w:rPr>
                <w:t>Test list</w:t>
              </w:r>
            </w:ins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H"/>
              <w:rPr>
                <w:ins w:id="57" w:author="Intel_RAN4#91" w:date="2019-04-30T12:22:00Z"/>
                <w:highlight w:val="yellow"/>
                <w:lang w:eastAsia="ko-KR"/>
              </w:rPr>
            </w:pPr>
            <w:ins w:id="58" w:author="Intel_RAN4#91" w:date="2019-04-30T12:22:00Z">
              <w:r w:rsidRPr="00025822">
                <w:rPr>
                  <w:highlight w:val="yellow"/>
                  <w:lang w:eastAsia="ko-KR"/>
                </w:rPr>
                <w:t>Applicability notes</w:t>
              </w:r>
            </w:ins>
          </w:p>
        </w:tc>
      </w:tr>
      <w:tr w:rsidR="000D6D26" w:rsidRPr="00025822" w:rsidTr="00027025">
        <w:trPr>
          <w:trHeight w:val="58"/>
          <w:ins w:id="59" w:author="Intel_RAN4#91" w:date="2019-04-30T12:22:00Z"/>
        </w:trPr>
        <w:tc>
          <w:tcPr>
            <w:tcW w:w="1464" w:type="pct"/>
            <w:vMerge w:val="restart"/>
            <w:vAlign w:val="center"/>
          </w:tcPr>
          <w:p w:rsidR="000D6D26" w:rsidRPr="006C0BFB" w:rsidRDefault="006C0BFB" w:rsidP="006C0BFB">
            <w:pPr>
              <w:pStyle w:val="TAL"/>
              <w:rPr>
                <w:ins w:id="60" w:author="Intel_RAN4#91" w:date="2019-04-30T12:22:00Z"/>
                <w:highlight w:val="yellow"/>
                <w:lang w:val="en-US" w:eastAsia="zh-CN"/>
              </w:rPr>
            </w:pPr>
            <w:ins w:id="61" w:author="Intel_RAN4#91" w:date="2019-05-03T09:01:00Z">
              <w:r w:rsidRPr="006C0BFB">
                <w:rPr>
                  <w:highlight w:val="yellow"/>
                </w:rPr>
                <w:t>256QAM modulation scheme for PDSCH for FR1</w:t>
              </w:r>
            </w:ins>
            <w:ins w:id="62" w:author="Intel_RAN4#91" w:date="2019-05-03T09:00:00Z">
              <w:r w:rsidRPr="006C0BFB">
                <w:rPr>
                  <w:highlight w:val="yellow"/>
                  <w:lang w:val="en-US" w:eastAsia="zh-CN"/>
                </w:rPr>
                <w:t xml:space="preserve"> (</w:t>
              </w:r>
              <w:r w:rsidRPr="006C0BFB">
                <w:rPr>
                  <w:i/>
                  <w:highlight w:val="yellow"/>
                </w:rPr>
                <w:t>pdsch-256QAM-FR1</w:t>
              </w:r>
              <w:r w:rsidRPr="006C0BFB">
                <w:rPr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63" w:author="Intel_RAN4#91" w:date="2019-04-30T12:22:00Z"/>
                <w:highlight w:val="yellow"/>
                <w:lang w:val="en-US" w:eastAsia="zh-CN"/>
              </w:rPr>
            </w:pPr>
            <w:ins w:id="64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65" w:author="Intel_RAN4#91" w:date="2019-04-30T12:22:00Z"/>
                <w:highlight w:val="yellow"/>
                <w:lang w:val="en-US" w:eastAsia="zh-CN"/>
              </w:rPr>
            </w:pPr>
            <w:ins w:id="66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67" w:author="Intel_RAN4#91" w:date="2019-04-30T12:22:00Z"/>
                <w:highlight w:val="yellow"/>
                <w:lang w:val="en-US" w:eastAsia="zh-CN"/>
              </w:rPr>
            </w:pPr>
            <w:ins w:id="68" w:author="Intel_RAN4#91" w:date="2019-04-30T12:22:00Z">
              <w:r w:rsidRPr="00025822">
                <w:rPr>
                  <w:highlight w:val="yellow"/>
                  <w:lang w:val="en-US" w:eastAsia="zh-CN"/>
                </w:rPr>
                <w:t>5.2.2.1.1 Minimum requirements for PDSCH Mapping Type A (Test 1-3)</w:t>
              </w:r>
            </w:ins>
          </w:p>
          <w:p w:rsidR="000D6D26" w:rsidRPr="00025822" w:rsidRDefault="000D6D26" w:rsidP="00027025">
            <w:pPr>
              <w:pStyle w:val="TAL"/>
              <w:rPr>
                <w:ins w:id="69" w:author="Intel_RAN4#91" w:date="2019-04-30T12:22:00Z"/>
                <w:highlight w:val="yellow"/>
                <w:lang w:val="en-US" w:eastAsia="zh-CN"/>
              </w:rPr>
            </w:pPr>
          </w:p>
          <w:p w:rsidR="000D6D26" w:rsidRPr="00025822" w:rsidRDefault="000D6D26" w:rsidP="00027025">
            <w:pPr>
              <w:pStyle w:val="TAL"/>
              <w:rPr>
                <w:ins w:id="70" w:author="Intel_RAN4#91" w:date="2019-04-30T12:22:00Z"/>
                <w:highlight w:val="yellow"/>
                <w:lang w:val="en-US" w:eastAsia="zh-CN"/>
              </w:rPr>
            </w:pPr>
            <w:ins w:id="71" w:author="Intel_RAN4#91" w:date="2019-04-30T12:22:00Z">
              <w:r w:rsidRPr="00025822">
                <w:rPr>
                  <w:highlight w:val="yellow"/>
                  <w:lang w:val="en-US" w:eastAsia="zh-CN"/>
                </w:rPr>
                <w:t>5.2.3.1.1 Minimum requirements for PDSCH Mapping Type A (Test 1-3)</w:t>
              </w:r>
            </w:ins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L"/>
              <w:rPr>
                <w:ins w:id="72" w:author="Intel_RAN4#91" w:date="2019-04-30T12:22:00Z"/>
                <w:highlight w:val="yellow"/>
                <w:lang w:val="en-US" w:eastAsia="zh-CN"/>
              </w:rPr>
            </w:pPr>
          </w:p>
        </w:tc>
      </w:tr>
      <w:tr w:rsidR="000D6D26" w:rsidRPr="00025822" w:rsidTr="00027025">
        <w:trPr>
          <w:trHeight w:val="58"/>
          <w:ins w:id="73" w:author="Intel_RAN4#91" w:date="2019-04-30T12:22:00Z"/>
        </w:trPr>
        <w:tc>
          <w:tcPr>
            <w:tcW w:w="1464" w:type="pct"/>
            <w:vMerge/>
          </w:tcPr>
          <w:p w:rsidR="000D6D26" w:rsidRPr="006C0BFB" w:rsidRDefault="000D6D26" w:rsidP="00027025">
            <w:pPr>
              <w:pStyle w:val="TAL"/>
              <w:rPr>
                <w:ins w:id="74" w:author="Intel_RAN4#91" w:date="2019-04-30T12:22:00Z"/>
                <w:highlight w:val="yellow"/>
                <w:lang w:val="en-US" w:eastAsia="zh-CN"/>
              </w:rPr>
            </w:pPr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75" w:author="Intel_RAN4#91" w:date="2019-04-30T12:22:00Z"/>
                <w:highlight w:val="yellow"/>
                <w:lang w:val="en-US" w:eastAsia="zh-CN"/>
              </w:rPr>
            </w:pPr>
            <w:ins w:id="76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77" w:author="Intel_RAN4#91" w:date="2019-04-30T12:22:00Z"/>
                <w:highlight w:val="yellow"/>
                <w:lang w:val="en-US" w:eastAsia="zh-CN"/>
              </w:rPr>
            </w:pPr>
            <w:ins w:id="78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79" w:author="Intel_RAN4#91" w:date="2019-04-30T12:22:00Z"/>
                <w:highlight w:val="yellow"/>
                <w:lang w:val="en-US" w:eastAsia="zh-CN"/>
              </w:rPr>
            </w:pPr>
            <w:ins w:id="80" w:author="Intel_RAN4#91" w:date="2019-04-30T12:22:00Z">
              <w:r w:rsidRPr="00025822">
                <w:rPr>
                  <w:highlight w:val="yellow"/>
                  <w:lang w:val="en-US" w:eastAsia="zh-CN"/>
                </w:rPr>
                <w:t>5.2.2.2.1 Minimum requirements for PDSCH Mapping Type A (Test 1-3)</w:t>
              </w:r>
            </w:ins>
          </w:p>
          <w:p w:rsidR="000D6D26" w:rsidRPr="00025822" w:rsidRDefault="000D6D26" w:rsidP="00027025">
            <w:pPr>
              <w:pStyle w:val="TAL"/>
              <w:rPr>
                <w:ins w:id="81" w:author="Intel_RAN4#91" w:date="2019-04-30T12:22:00Z"/>
                <w:highlight w:val="yellow"/>
                <w:lang w:val="en-US" w:eastAsia="zh-CN"/>
              </w:rPr>
            </w:pPr>
          </w:p>
          <w:p w:rsidR="000D6D26" w:rsidRPr="00025822" w:rsidRDefault="000D6D26" w:rsidP="00027025">
            <w:pPr>
              <w:pStyle w:val="TAL"/>
              <w:rPr>
                <w:ins w:id="82" w:author="Intel_RAN4#91" w:date="2019-04-30T12:22:00Z"/>
                <w:highlight w:val="yellow"/>
                <w:lang w:val="en-US" w:eastAsia="zh-CN"/>
              </w:rPr>
            </w:pPr>
            <w:ins w:id="83" w:author="Intel_RAN4#91" w:date="2019-04-30T12:22:00Z">
              <w:r w:rsidRPr="00025822">
                <w:rPr>
                  <w:highlight w:val="yellow"/>
                  <w:lang w:val="en-US" w:eastAsia="zh-CN"/>
                </w:rPr>
                <w:t>5.2.3.2.1 Minimum requirements for PDSCH Mapping Type A (Test 1-3)</w:t>
              </w:r>
            </w:ins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L"/>
              <w:rPr>
                <w:ins w:id="84" w:author="Intel_RAN4#91" w:date="2019-04-30T12:22:00Z"/>
                <w:highlight w:val="yellow"/>
                <w:lang w:val="en-US" w:eastAsia="zh-CN"/>
              </w:rPr>
            </w:pPr>
          </w:p>
        </w:tc>
      </w:tr>
      <w:tr w:rsidR="000D6D26" w:rsidRPr="00025822" w:rsidTr="00027025">
        <w:trPr>
          <w:trHeight w:val="58"/>
          <w:ins w:id="85" w:author="Intel_RAN4#91" w:date="2019-04-30T12:22:00Z"/>
        </w:trPr>
        <w:tc>
          <w:tcPr>
            <w:tcW w:w="1464" w:type="pct"/>
            <w:vMerge w:val="restart"/>
            <w:vAlign w:val="center"/>
          </w:tcPr>
          <w:p w:rsidR="000D6D26" w:rsidRPr="006C0BFB" w:rsidRDefault="000D6D26" w:rsidP="006C0BFB">
            <w:pPr>
              <w:pStyle w:val="TAL"/>
              <w:rPr>
                <w:ins w:id="86" w:author="Intel_RAN4#91" w:date="2019-04-30T12:22:00Z"/>
                <w:highlight w:val="yellow"/>
                <w:lang w:val="en-US" w:eastAsia="zh-CN"/>
              </w:rPr>
            </w:pPr>
            <w:ins w:id="87" w:author="Intel_RAN4#91" w:date="2019-04-30T12:22:00Z">
              <w:r w:rsidRPr="006C0BFB">
                <w:rPr>
                  <w:highlight w:val="yellow"/>
                  <w:lang w:val="en-US" w:eastAsia="zh-CN"/>
                </w:rPr>
                <w:t>PDSCH mapping type B</w:t>
              </w:r>
            </w:ins>
            <w:ins w:id="88" w:author="Intel_RAN4#91" w:date="2019-05-03T09:01:00Z">
              <w:r w:rsidR="006C0BFB" w:rsidRPr="006C0BFB">
                <w:rPr>
                  <w:highlight w:val="yellow"/>
                  <w:lang w:val="en-US" w:eastAsia="zh-CN"/>
                </w:rPr>
                <w:t xml:space="preserve"> (</w:t>
              </w:r>
              <w:proofErr w:type="spellStart"/>
              <w:r w:rsidR="006C0BFB" w:rsidRPr="006C0BFB">
                <w:rPr>
                  <w:i/>
                  <w:highlight w:val="yellow"/>
                </w:rPr>
                <w:t>pdsch-MappingTypeB</w:t>
              </w:r>
              <w:proofErr w:type="spellEnd"/>
              <w:r w:rsidR="006C0BFB" w:rsidRPr="006C0BFB">
                <w:rPr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89" w:author="Intel_RAN4#91" w:date="2019-04-30T12:22:00Z"/>
                <w:highlight w:val="yellow"/>
                <w:lang w:val="en-US" w:eastAsia="zh-CN"/>
              </w:rPr>
            </w:pPr>
            <w:ins w:id="90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91" w:author="Intel_RAN4#91" w:date="2019-04-30T12:22:00Z"/>
                <w:highlight w:val="yellow"/>
                <w:lang w:val="en-US" w:eastAsia="zh-CN"/>
              </w:rPr>
            </w:pPr>
            <w:ins w:id="92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93" w:author="Intel_RAN4#91" w:date="2019-04-30T12:22:00Z"/>
                <w:highlight w:val="yellow"/>
              </w:rPr>
            </w:pPr>
            <w:ins w:id="94" w:author="Intel_RAN4#91" w:date="2019-04-30T12:22:00Z">
              <w:r w:rsidRPr="00025822">
                <w:rPr>
                  <w:highlight w:val="yellow"/>
                  <w:lang w:val="en-US" w:eastAsia="zh-CN"/>
                </w:rPr>
                <w:t xml:space="preserve">5.2.2.1.3 </w:t>
              </w:r>
              <w:r w:rsidRPr="00025822">
                <w:rPr>
                  <w:highlight w:val="yellow"/>
                </w:rPr>
                <w:t>Minimum requirements for PDSCH Mapping Type B</w:t>
              </w:r>
            </w:ins>
          </w:p>
          <w:p w:rsidR="000D6D26" w:rsidRPr="00025822" w:rsidRDefault="000D6D26" w:rsidP="00027025">
            <w:pPr>
              <w:pStyle w:val="TAL"/>
              <w:rPr>
                <w:ins w:id="95" w:author="Intel_RAN4#91" w:date="2019-04-30T12:22:00Z"/>
                <w:highlight w:val="yellow"/>
              </w:rPr>
            </w:pPr>
          </w:p>
          <w:p w:rsidR="000D6D26" w:rsidRPr="00025822" w:rsidRDefault="000D6D26" w:rsidP="00027025">
            <w:pPr>
              <w:pStyle w:val="TAL"/>
              <w:rPr>
                <w:ins w:id="96" w:author="Intel_RAN4#91" w:date="2019-04-30T12:22:00Z"/>
                <w:highlight w:val="yellow"/>
              </w:rPr>
            </w:pPr>
            <w:ins w:id="97" w:author="Intel_RAN4#91" w:date="2019-04-30T12:22:00Z">
              <w:r w:rsidRPr="00025822">
                <w:rPr>
                  <w:highlight w:val="yellow"/>
                  <w:lang w:val="en-US" w:eastAsia="zh-CN"/>
                </w:rPr>
                <w:t xml:space="preserve">5.2.3.1.3 </w:t>
              </w:r>
              <w:r w:rsidRPr="00025822">
                <w:rPr>
                  <w:highlight w:val="yellow"/>
                </w:rPr>
                <w:t>Minimum requirements for PDSCH Mapping Type B</w:t>
              </w:r>
            </w:ins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L"/>
              <w:rPr>
                <w:ins w:id="98" w:author="Intel_RAN4#91" w:date="2019-04-30T12:22:00Z"/>
                <w:highlight w:val="yellow"/>
                <w:lang w:val="en-US" w:eastAsia="zh-CN"/>
              </w:rPr>
            </w:pPr>
          </w:p>
        </w:tc>
      </w:tr>
      <w:tr w:rsidR="000D6D26" w:rsidRPr="00025822" w:rsidTr="00027025">
        <w:trPr>
          <w:trHeight w:val="58"/>
          <w:ins w:id="99" w:author="Intel_RAN4#91" w:date="2019-04-30T12:22:00Z"/>
        </w:trPr>
        <w:tc>
          <w:tcPr>
            <w:tcW w:w="1464" w:type="pct"/>
            <w:vMerge/>
          </w:tcPr>
          <w:p w:rsidR="000D6D26" w:rsidRPr="006C0BFB" w:rsidRDefault="000D6D26" w:rsidP="00027025">
            <w:pPr>
              <w:pStyle w:val="TAL"/>
              <w:rPr>
                <w:ins w:id="100" w:author="Intel_RAN4#91" w:date="2019-04-30T12:22:00Z"/>
                <w:highlight w:val="yellow"/>
                <w:lang w:val="en-US" w:eastAsia="zh-CN"/>
              </w:rPr>
            </w:pPr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101" w:author="Intel_RAN4#91" w:date="2019-04-30T12:22:00Z"/>
                <w:highlight w:val="yellow"/>
                <w:lang w:val="en-US" w:eastAsia="zh-CN"/>
              </w:rPr>
            </w:pPr>
            <w:ins w:id="102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103" w:author="Intel_RAN4#91" w:date="2019-04-30T12:22:00Z"/>
                <w:highlight w:val="yellow"/>
                <w:lang w:val="en-US" w:eastAsia="zh-CN"/>
              </w:rPr>
            </w:pPr>
            <w:ins w:id="104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105" w:author="Intel_RAN4#91" w:date="2019-04-30T12:22:00Z"/>
                <w:highlight w:val="yellow"/>
              </w:rPr>
            </w:pPr>
            <w:ins w:id="106" w:author="Intel_RAN4#91" w:date="2019-04-30T12:22:00Z">
              <w:r w:rsidRPr="00025822">
                <w:rPr>
                  <w:highlight w:val="yellow"/>
                  <w:lang w:val="en-US" w:eastAsia="zh-CN"/>
                </w:rPr>
                <w:t xml:space="preserve">5.2.2.2.3 </w:t>
              </w:r>
              <w:r w:rsidRPr="00025822">
                <w:rPr>
                  <w:highlight w:val="yellow"/>
                </w:rPr>
                <w:t>Minimum requirements for PDSCH Mapping Type B</w:t>
              </w:r>
            </w:ins>
          </w:p>
          <w:p w:rsidR="000D6D26" w:rsidRPr="00025822" w:rsidRDefault="000D6D26" w:rsidP="00027025">
            <w:pPr>
              <w:pStyle w:val="TAL"/>
              <w:rPr>
                <w:ins w:id="107" w:author="Intel_RAN4#91" w:date="2019-04-30T12:22:00Z"/>
                <w:highlight w:val="yellow"/>
                <w:lang w:val="en-US" w:eastAsia="zh-CN"/>
              </w:rPr>
            </w:pPr>
          </w:p>
          <w:p w:rsidR="000D6D26" w:rsidRPr="00025822" w:rsidRDefault="000D6D26" w:rsidP="00027025">
            <w:pPr>
              <w:pStyle w:val="TAL"/>
              <w:rPr>
                <w:ins w:id="108" w:author="Intel_RAN4#91" w:date="2019-04-30T12:22:00Z"/>
                <w:highlight w:val="yellow"/>
              </w:rPr>
            </w:pPr>
            <w:ins w:id="109" w:author="Intel_RAN4#91" w:date="2019-04-30T12:22:00Z">
              <w:r w:rsidRPr="00025822">
                <w:rPr>
                  <w:highlight w:val="yellow"/>
                  <w:lang w:val="en-US" w:eastAsia="zh-CN"/>
                </w:rPr>
                <w:t xml:space="preserve">5.2.3.2.3 </w:t>
              </w:r>
              <w:r w:rsidRPr="00025822">
                <w:rPr>
                  <w:highlight w:val="yellow"/>
                </w:rPr>
                <w:t>Minimum requirements for PDSCH Mapping Type B</w:t>
              </w:r>
            </w:ins>
          </w:p>
          <w:p w:rsidR="000D6D26" w:rsidRPr="00025822" w:rsidRDefault="000D6D26" w:rsidP="00027025">
            <w:pPr>
              <w:pStyle w:val="TAL"/>
              <w:rPr>
                <w:ins w:id="110" w:author="Intel_RAN4#91" w:date="2019-04-30T12:22:00Z"/>
                <w:highlight w:val="yellow"/>
                <w:lang w:val="en-US" w:eastAsia="zh-CN"/>
              </w:rPr>
            </w:pPr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L"/>
              <w:rPr>
                <w:ins w:id="111" w:author="Intel_RAN4#91" w:date="2019-04-30T12:22:00Z"/>
                <w:highlight w:val="yellow"/>
                <w:lang w:val="en-US" w:eastAsia="zh-CN"/>
              </w:rPr>
            </w:pPr>
          </w:p>
        </w:tc>
      </w:tr>
      <w:tr w:rsidR="000D6D26" w:rsidRPr="00025822" w:rsidTr="00027025">
        <w:trPr>
          <w:trHeight w:val="58"/>
          <w:ins w:id="112" w:author="Intel_RAN4#91" w:date="2019-04-30T12:22:00Z"/>
        </w:trPr>
        <w:tc>
          <w:tcPr>
            <w:tcW w:w="1464" w:type="pct"/>
            <w:vMerge w:val="restart"/>
            <w:vAlign w:val="center"/>
          </w:tcPr>
          <w:p w:rsidR="000D6D26" w:rsidRPr="006C0BFB" w:rsidRDefault="000D6D26" w:rsidP="00027025">
            <w:pPr>
              <w:pStyle w:val="TAL"/>
              <w:rPr>
                <w:ins w:id="113" w:author="Intel_RAN4#91" w:date="2019-04-30T12:22:00Z"/>
                <w:highlight w:val="yellow"/>
                <w:lang w:val="en-US" w:eastAsia="zh-CN"/>
              </w:rPr>
            </w:pPr>
            <w:ins w:id="114" w:author="Intel_RAN4#91" w:date="2019-04-30T12:22:00Z">
              <w:r w:rsidRPr="006C0BFB">
                <w:rPr>
                  <w:highlight w:val="yellow"/>
                  <w:lang w:val="en-US" w:eastAsia="zh-CN"/>
                </w:rPr>
                <w:t>Rate-matching around LTE CRS</w:t>
              </w:r>
            </w:ins>
            <w:ins w:id="115" w:author="Intel_RAN4#91" w:date="2019-05-03T09:02:00Z">
              <w:r w:rsidR="006C0BFB" w:rsidRPr="006C0BFB">
                <w:rPr>
                  <w:highlight w:val="yellow"/>
                  <w:lang w:val="en-US" w:eastAsia="zh-CN"/>
                </w:rPr>
                <w:t xml:space="preserve"> (</w:t>
              </w:r>
              <w:proofErr w:type="spellStart"/>
              <w:r w:rsidR="006C0BFB" w:rsidRPr="006C0BFB">
                <w:rPr>
                  <w:i/>
                  <w:highlight w:val="yellow"/>
                </w:rPr>
                <w:t>rateMatchingLTE</w:t>
              </w:r>
              <w:proofErr w:type="spellEnd"/>
              <w:r w:rsidR="006C0BFB" w:rsidRPr="006C0BFB">
                <w:rPr>
                  <w:i/>
                  <w:highlight w:val="yellow"/>
                </w:rPr>
                <w:t>-CRS</w:t>
              </w:r>
              <w:r w:rsidR="006C0BFB" w:rsidRPr="006C0BFB">
                <w:rPr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116" w:author="Intel_RAN4#91" w:date="2019-04-30T12:22:00Z"/>
                <w:highlight w:val="yellow"/>
                <w:lang w:val="en-US" w:eastAsia="zh-CN"/>
              </w:rPr>
            </w:pPr>
            <w:ins w:id="117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118" w:author="Intel_RAN4#91" w:date="2019-04-30T12:22:00Z"/>
                <w:highlight w:val="yellow"/>
                <w:lang w:val="en-US" w:eastAsia="zh-CN"/>
              </w:rPr>
            </w:pPr>
            <w:ins w:id="119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120" w:author="Intel_RAN4#91" w:date="2019-04-30T12:22:00Z"/>
                <w:highlight w:val="yellow"/>
                <w:lang w:val="en-US" w:eastAsia="zh-CN"/>
              </w:rPr>
            </w:pPr>
            <w:ins w:id="121" w:author="Intel_RAN4#91" w:date="2019-04-30T12:22:00Z">
              <w:r w:rsidRPr="00025822">
                <w:rPr>
                  <w:highlight w:val="yellow"/>
                </w:rPr>
                <w:t xml:space="preserve">5.2.2.1.4 Minimum requirements for PDSCH Mapping Type A and LTE-NR coexistence </w:t>
              </w:r>
            </w:ins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L"/>
              <w:rPr>
                <w:ins w:id="122" w:author="Intel_RAN4#91" w:date="2019-04-30T12:22:00Z"/>
                <w:highlight w:val="yellow"/>
                <w:lang w:val="en-US" w:eastAsia="zh-CN"/>
              </w:rPr>
            </w:pPr>
          </w:p>
        </w:tc>
      </w:tr>
      <w:tr w:rsidR="000D6D26" w:rsidRPr="007102DD" w:rsidTr="00027025">
        <w:trPr>
          <w:trHeight w:val="58"/>
          <w:ins w:id="123" w:author="Intel_RAN4#91" w:date="2019-04-30T12:22:00Z"/>
        </w:trPr>
        <w:tc>
          <w:tcPr>
            <w:tcW w:w="1464" w:type="pct"/>
            <w:vMerge/>
          </w:tcPr>
          <w:p w:rsidR="000D6D26" w:rsidRPr="00025822" w:rsidRDefault="000D6D26" w:rsidP="00027025">
            <w:pPr>
              <w:pStyle w:val="TAL"/>
              <w:rPr>
                <w:ins w:id="124" w:author="Intel_RAN4#91" w:date="2019-04-30T12:22:00Z"/>
                <w:highlight w:val="yellow"/>
                <w:lang w:val="en-US" w:eastAsia="zh-CN"/>
              </w:rPr>
            </w:pPr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125" w:author="Intel_RAN4#91" w:date="2019-04-30T12:22:00Z"/>
                <w:highlight w:val="yellow"/>
                <w:lang w:val="en-US" w:eastAsia="zh-CN"/>
              </w:rPr>
            </w:pPr>
            <w:ins w:id="126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127" w:author="Intel_RAN4#91" w:date="2019-04-30T12:22:00Z"/>
                <w:highlight w:val="yellow"/>
                <w:lang w:val="en-US" w:eastAsia="zh-CN"/>
              </w:rPr>
            </w:pPr>
            <w:ins w:id="128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7102DD" w:rsidRDefault="000D6D26" w:rsidP="00027025">
            <w:pPr>
              <w:pStyle w:val="TAL"/>
              <w:rPr>
                <w:ins w:id="129" w:author="Intel_RAN4#91" w:date="2019-04-30T12:22:00Z"/>
                <w:lang w:val="en-US" w:eastAsia="zh-CN"/>
              </w:rPr>
            </w:pPr>
            <w:ins w:id="130" w:author="Intel_RAN4#91" w:date="2019-04-30T12:22:00Z">
              <w:r w:rsidRPr="00025822">
                <w:rPr>
                  <w:highlight w:val="yellow"/>
                  <w:lang w:val="en-US" w:eastAsia="zh-CN"/>
                </w:rPr>
                <w:t xml:space="preserve">5.2.3.1.4 </w:t>
              </w:r>
              <w:r w:rsidRPr="00025822">
                <w:rPr>
                  <w:highlight w:val="yellow"/>
                </w:rPr>
                <w:t>Minimum requirements for PDSCH Mapping Type A and LTE-NR coexistence</w:t>
              </w:r>
            </w:ins>
          </w:p>
        </w:tc>
        <w:tc>
          <w:tcPr>
            <w:tcW w:w="1039" w:type="pct"/>
          </w:tcPr>
          <w:p w:rsidR="000D6D26" w:rsidRPr="007102DD" w:rsidRDefault="000D6D26" w:rsidP="00027025">
            <w:pPr>
              <w:pStyle w:val="TAL"/>
              <w:rPr>
                <w:ins w:id="131" w:author="Intel_RAN4#91" w:date="2019-04-30T12:22:00Z"/>
                <w:lang w:val="en-US" w:eastAsia="zh-CN"/>
              </w:rPr>
            </w:pPr>
          </w:p>
        </w:tc>
      </w:tr>
      <w:tr w:rsidR="00EB49B2" w:rsidRPr="007102DD" w:rsidTr="00EB49B2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2" w:author="Intel_RAN4#91" w:date="2019-05-14T15:52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8"/>
          <w:trPrChange w:id="133" w:author="Intel_RAN4#91" w:date="2019-05-14T15:52:00Z">
            <w:trPr>
              <w:trHeight w:val="58"/>
            </w:trPr>
          </w:trPrChange>
        </w:trPr>
        <w:tc>
          <w:tcPr>
            <w:tcW w:w="1464" w:type="pct"/>
            <w:vMerge w:val="restart"/>
            <w:vAlign w:val="center"/>
            <w:tcPrChange w:id="134" w:author="Intel_RAN4#91" w:date="2019-05-14T15:52:00Z">
              <w:tcPr>
                <w:tcW w:w="1464" w:type="pct"/>
                <w:vMerge w:val="restart"/>
              </w:tcPr>
            </w:tcPrChange>
          </w:tcPr>
          <w:p w:rsidR="00EB49B2" w:rsidRPr="00025822" w:rsidRDefault="00EB49B2" w:rsidP="00EB49B2">
            <w:pPr>
              <w:pStyle w:val="TAL"/>
              <w:rPr>
                <w:highlight w:val="yellow"/>
                <w:lang w:val="en-US" w:eastAsia="zh-CN"/>
              </w:rPr>
            </w:pPr>
            <w:ins w:id="135" w:author="Intel_RAN4#91" w:date="2019-05-14T15:46:00Z">
              <w:r>
                <w:rPr>
                  <w:highlight w:val="yellow"/>
                  <w:lang w:val="en-US" w:eastAsia="zh-CN"/>
                </w:rPr>
                <w:t>PDSCH MIMO layers</w:t>
              </w:r>
            </w:ins>
            <w:ins w:id="136" w:author="Intel_RAN4#91" w:date="2019-05-15T08:54:00Z">
              <w:r w:rsidR="000237A3">
                <w:rPr>
                  <w:highlight w:val="yellow"/>
                  <w:lang w:val="en-US" w:eastAsia="zh-CN"/>
                </w:rPr>
                <w:t xml:space="preserve"> </w:t>
              </w:r>
              <w:r w:rsidR="000237A3" w:rsidRPr="000237A3">
                <w:rPr>
                  <w:highlight w:val="yellow"/>
                  <w:lang w:eastAsia="zh-CN"/>
                </w:rPr>
                <w:t>(</w:t>
              </w:r>
              <w:proofErr w:type="spellStart"/>
              <w:r w:rsidR="000237A3" w:rsidRPr="000237A3">
                <w:rPr>
                  <w:i/>
                  <w:iCs/>
                  <w:highlight w:val="yellow"/>
                  <w:lang w:eastAsia="zh-CN"/>
                </w:rPr>
                <w:t>maxNumberMIMO-LayersPDSCH</w:t>
              </w:r>
              <w:proofErr w:type="spellEnd"/>
              <w:r w:rsidR="000237A3" w:rsidRPr="000237A3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614" w:type="pct"/>
            <w:tcPrChange w:id="137" w:author="Intel_RAN4#91" w:date="2019-05-14T15:52:00Z">
              <w:tcPr>
                <w:tcW w:w="614" w:type="pct"/>
              </w:tcPr>
            </w:tcPrChange>
          </w:tcPr>
          <w:p w:rsidR="00EB49B2" w:rsidRPr="00025822" w:rsidRDefault="00EB49B2" w:rsidP="00027025">
            <w:pPr>
              <w:pStyle w:val="TAL"/>
              <w:rPr>
                <w:highlight w:val="yellow"/>
                <w:lang w:val="en-US" w:eastAsia="zh-CN"/>
              </w:rPr>
            </w:pPr>
            <w:ins w:id="138" w:author="Intel_RAN4#91" w:date="2019-05-14T15:46:00Z">
              <w:r>
                <w:rPr>
                  <w:highlight w:val="yellow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  <w:tcPrChange w:id="139" w:author="Intel_RAN4#91" w:date="2019-05-14T15:52:00Z">
              <w:tcPr>
                <w:tcW w:w="496" w:type="pct"/>
                <w:shd w:val="clear" w:color="auto" w:fill="auto"/>
              </w:tcPr>
            </w:tcPrChange>
          </w:tcPr>
          <w:p w:rsidR="00EB49B2" w:rsidRPr="00025822" w:rsidRDefault="00EB49B2" w:rsidP="00027025">
            <w:pPr>
              <w:pStyle w:val="TAL"/>
              <w:rPr>
                <w:highlight w:val="yellow"/>
                <w:lang w:val="en-US" w:eastAsia="zh-CN"/>
              </w:rPr>
            </w:pPr>
            <w:ins w:id="140" w:author="Intel_RAN4#91" w:date="2019-05-14T15:46:00Z">
              <w:r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  <w:tcPrChange w:id="141" w:author="Intel_RAN4#91" w:date="2019-05-14T15:52:00Z">
              <w:tcPr>
                <w:tcW w:w="1387" w:type="pct"/>
                <w:shd w:val="clear" w:color="auto" w:fill="auto"/>
              </w:tcPr>
            </w:tcPrChange>
          </w:tcPr>
          <w:p w:rsidR="00EB49B2" w:rsidRPr="00BA7CEA" w:rsidRDefault="00EB49B2" w:rsidP="007C314F">
            <w:pPr>
              <w:pStyle w:val="TAL"/>
              <w:rPr>
                <w:highlight w:val="yellow"/>
                <w:lang w:val="en-US" w:eastAsia="zh-CN"/>
              </w:rPr>
            </w:pPr>
            <w:ins w:id="142" w:author="Intel_RAN4#91" w:date="2019-05-14T15:49:00Z">
              <w:r w:rsidRPr="00BA7CEA">
                <w:rPr>
                  <w:highlight w:val="yellow"/>
                  <w:lang w:val="en-US" w:eastAsia="zh-CN"/>
                </w:rPr>
                <w:t xml:space="preserve">5.2.3.1.1  Minimum requirements for PDSCH Mapping Type A (Test 2-1, 2-2, </w:t>
              </w:r>
            </w:ins>
            <w:ins w:id="143" w:author="Intel_RAN4#91" w:date="2019-05-14T15:50:00Z">
              <w:r w:rsidRPr="00BA7CEA">
                <w:rPr>
                  <w:highlight w:val="yellow"/>
                  <w:lang w:val="en-US" w:eastAsia="zh-CN"/>
                </w:rPr>
                <w:t>3-1, 4-1)</w:t>
              </w:r>
            </w:ins>
          </w:p>
        </w:tc>
        <w:tc>
          <w:tcPr>
            <w:tcW w:w="1039" w:type="pct"/>
            <w:tcPrChange w:id="144" w:author="Intel_RAN4#91" w:date="2019-05-14T15:52:00Z">
              <w:tcPr>
                <w:tcW w:w="1039" w:type="pct"/>
              </w:tcPr>
            </w:tcPrChange>
          </w:tcPr>
          <w:p w:rsidR="00EB49B2" w:rsidRPr="007102DD" w:rsidRDefault="00EB49B2" w:rsidP="00027025">
            <w:pPr>
              <w:pStyle w:val="TAL"/>
              <w:rPr>
                <w:lang w:val="en-US" w:eastAsia="zh-CN"/>
              </w:rPr>
            </w:pPr>
          </w:p>
        </w:tc>
      </w:tr>
      <w:tr w:rsidR="00EB49B2" w:rsidRPr="007102DD" w:rsidTr="00027025">
        <w:trPr>
          <w:trHeight w:val="58"/>
        </w:trPr>
        <w:tc>
          <w:tcPr>
            <w:tcW w:w="1464" w:type="pct"/>
            <w:vMerge/>
          </w:tcPr>
          <w:p w:rsidR="00EB49B2" w:rsidRPr="00025822" w:rsidRDefault="00EB49B2" w:rsidP="00027025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614" w:type="pct"/>
          </w:tcPr>
          <w:p w:rsidR="00EB49B2" w:rsidRPr="00025822" w:rsidRDefault="00EB49B2" w:rsidP="00027025">
            <w:pPr>
              <w:pStyle w:val="TAL"/>
              <w:rPr>
                <w:highlight w:val="yellow"/>
                <w:lang w:val="en-US" w:eastAsia="zh-CN"/>
              </w:rPr>
            </w:pPr>
            <w:ins w:id="145" w:author="Intel_RAN4#91" w:date="2019-05-14T15:46:00Z">
              <w:r>
                <w:rPr>
                  <w:highlight w:val="yellow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EB49B2" w:rsidRPr="00025822" w:rsidRDefault="00EB49B2" w:rsidP="00027025">
            <w:pPr>
              <w:pStyle w:val="TAL"/>
              <w:rPr>
                <w:highlight w:val="yellow"/>
                <w:lang w:val="en-US" w:eastAsia="zh-CN"/>
              </w:rPr>
            </w:pPr>
            <w:ins w:id="146" w:author="Intel_RAN4#91" w:date="2019-05-14T15:46:00Z">
              <w:r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EB49B2" w:rsidRPr="00BA7CEA" w:rsidRDefault="00EB49B2" w:rsidP="00027025">
            <w:pPr>
              <w:pStyle w:val="TAL"/>
              <w:rPr>
                <w:highlight w:val="yellow"/>
                <w:lang w:val="en-US" w:eastAsia="zh-CN"/>
              </w:rPr>
            </w:pPr>
            <w:ins w:id="147" w:author="Intel_RAN4#91" w:date="2019-05-14T15:50:00Z">
              <w:r w:rsidRPr="00BA7CEA">
                <w:rPr>
                  <w:highlight w:val="yellow"/>
                  <w:lang w:val="en-US" w:eastAsia="zh-CN"/>
                </w:rPr>
                <w:t>5.2.3.2.1</w:t>
              </w:r>
              <w:r w:rsidRPr="00BA7CEA">
                <w:rPr>
                  <w:highlight w:val="yellow"/>
                  <w:lang w:val="en-US" w:eastAsia="zh-CN"/>
                </w:rPr>
                <w:tab/>
              </w:r>
            </w:ins>
            <w:ins w:id="148" w:author="Intel_RAN4#91" w:date="2019-05-14T15:55:00Z">
              <w:r w:rsidR="0072581D" w:rsidRPr="00BA7CEA">
                <w:rPr>
                  <w:highlight w:val="yellow"/>
                  <w:lang w:val="en-US" w:eastAsia="zh-CN"/>
                </w:rPr>
                <w:t xml:space="preserve"> </w:t>
              </w:r>
            </w:ins>
            <w:ins w:id="149" w:author="Intel_RAN4#91" w:date="2019-05-14T15:50:00Z">
              <w:r w:rsidRPr="00BA7CEA">
                <w:rPr>
                  <w:highlight w:val="yellow"/>
                  <w:lang w:val="en-US" w:eastAsia="zh-CN"/>
                </w:rPr>
                <w:t xml:space="preserve">Minimum requirements for PDSCH Mapping Type A </w:t>
              </w:r>
            </w:ins>
            <w:ins w:id="150" w:author="Intel_RAN4#91" w:date="2019-05-14T15:51:00Z">
              <w:r w:rsidRPr="00BA7CEA">
                <w:rPr>
                  <w:highlight w:val="yellow"/>
                  <w:lang w:val="en-US" w:eastAsia="zh-CN"/>
                </w:rPr>
                <w:t>(Test 2-1, 2-2, 3-1, 4-1)</w:t>
              </w:r>
            </w:ins>
          </w:p>
        </w:tc>
        <w:tc>
          <w:tcPr>
            <w:tcW w:w="1039" w:type="pct"/>
          </w:tcPr>
          <w:p w:rsidR="00EB49B2" w:rsidRPr="007102DD" w:rsidRDefault="00EB49B2" w:rsidP="00027025">
            <w:pPr>
              <w:pStyle w:val="TAL"/>
              <w:rPr>
                <w:lang w:val="en-US" w:eastAsia="zh-CN"/>
              </w:rPr>
            </w:pPr>
          </w:p>
        </w:tc>
      </w:tr>
    </w:tbl>
    <w:p w:rsidR="00254B92" w:rsidRDefault="00B564BC" w:rsidP="00254B92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254B92" w:rsidRPr="007B36E2" w:rsidRDefault="00254B92" w:rsidP="00254B92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</w:t>
      </w:r>
      <w:r w:rsidR="006C0BFB">
        <w:rPr>
          <w:b w:val="0"/>
          <w:color w:val="FF0000"/>
          <w:sz w:val="24"/>
          <w:szCs w:val="24"/>
        </w:rPr>
        <w:t>1</w:t>
      </w:r>
    </w:p>
    <w:p w:rsidR="00254B92" w:rsidRDefault="00B564BC" w:rsidP="00254B92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6C0BFB" w:rsidRDefault="006C0BFB" w:rsidP="00254B92">
      <w:pPr>
        <w:pStyle w:val="TH"/>
        <w:rPr>
          <w:b w:val="0"/>
          <w:color w:val="FF0000"/>
        </w:rPr>
      </w:pPr>
    </w:p>
    <w:p w:rsidR="006C0BFB" w:rsidRDefault="006C0BFB" w:rsidP="005A02EF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  <w:r w:rsidR="00B564BC">
        <w:rPr>
          <w:color w:val="FF0000"/>
        </w:rPr>
        <w:lastRenderedPageBreak/>
        <w:pict>
          <v:rect id="_x0000_i1029" style="width:0;height:1.5pt" o:hralign="center" o:hrstd="t" o:hr="t" fillcolor="#a0a0a0" stroked="f"/>
        </w:pict>
      </w:r>
    </w:p>
    <w:p w:rsidR="006C0BFB" w:rsidRPr="007B36E2" w:rsidRDefault="006C0BFB" w:rsidP="006C0BFB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#2</w:t>
      </w:r>
    </w:p>
    <w:p w:rsidR="006C0BFB" w:rsidRDefault="00B564BC" w:rsidP="006C0BFB">
      <w:pPr>
        <w:pStyle w:val="TH"/>
      </w:pPr>
      <w:r>
        <w:rPr>
          <w:b w:val="0"/>
          <w:color w:val="FF0000"/>
        </w:rPr>
        <w:pict>
          <v:rect id="_x0000_i1030" style="width:0;height:1.5pt" o:hralign="center" o:hrstd="t" o:hr="t" fillcolor="#a0a0a0" stroked="f"/>
        </w:pict>
      </w:r>
    </w:p>
    <w:p w:rsidR="006C0BFB" w:rsidRDefault="006C0BFB" w:rsidP="006C0BFB"/>
    <w:p w:rsidR="006C0BFB" w:rsidRPr="006C0BFB" w:rsidRDefault="006C0BFB" w:rsidP="006C0BFB">
      <w:pPr>
        <w:keepNext/>
        <w:keepLines/>
        <w:spacing w:before="120"/>
        <w:outlineLvl w:val="2"/>
        <w:rPr>
          <w:ins w:id="151" w:author="After_RAN4#90bis" w:date="2019-04-22T19:55:00Z"/>
          <w:rFonts w:ascii="Arial" w:hAnsi="Arial"/>
          <w:sz w:val="28"/>
          <w:lang w:eastAsia="zh-CN"/>
        </w:rPr>
      </w:pPr>
      <w:bookmarkStart w:id="152" w:name="_Toc5272087"/>
      <w:r w:rsidRPr="006C0BFB">
        <w:rPr>
          <w:rFonts w:ascii="Arial" w:hAnsi="Arial"/>
          <w:sz w:val="28"/>
        </w:rPr>
        <w:t>6.1.1</w:t>
      </w:r>
      <w:r w:rsidRPr="006C0BFB">
        <w:rPr>
          <w:rFonts w:ascii="Arial" w:hAnsi="Arial" w:hint="eastAsia"/>
          <w:sz w:val="28"/>
          <w:lang w:eastAsia="zh-CN"/>
        </w:rPr>
        <w:tab/>
      </w:r>
      <w:r w:rsidRPr="006C0BFB">
        <w:rPr>
          <w:rFonts w:ascii="Arial" w:hAnsi="Arial"/>
          <w:sz w:val="28"/>
          <w:lang w:eastAsia="zh-CN"/>
        </w:rPr>
        <w:t>Applicability of requirements</w:t>
      </w:r>
      <w:bookmarkEnd w:id="152"/>
    </w:p>
    <w:p w:rsidR="006C0BFB" w:rsidRPr="006C0BFB" w:rsidRDefault="006C0BFB" w:rsidP="006C0BFB">
      <w:pPr>
        <w:keepNext/>
        <w:keepLines/>
        <w:spacing w:before="120"/>
        <w:outlineLvl w:val="3"/>
        <w:rPr>
          <w:ins w:id="153" w:author="After_RAN4#90bis" w:date="2019-04-22T19:55:00Z"/>
          <w:rFonts w:ascii="Arial" w:hAnsi="Arial"/>
          <w:sz w:val="24"/>
        </w:rPr>
      </w:pPr>
      <w:bookmarkStart w:id="154" w:name="_Toc527448864"/>
      <w:ins w:id="155" w:author="After_RAN4#90bis" w:date="2019-04-22T19:55:00Z">
        <w:r w:rsidRPr="006C0BFB">
          <w:rPr>
            <w:rFonts w:ascii="Arial" w:hAnsi="Arial" w:hint="eastAsia"/>
            <w:sz w:val="24"/>
            <w:lang w:eastAsia="zh-CN"/>
          </w:rPr>
          <w:t>6</w:t>
        </w:r>
        <w:r w:rsidRPr="006C0BFB">
          <w:rPr>
            <w:rFonts w:ascii="Arial" w:hAnsi="Arial"/>
            <w:sz w:val="24"/>
          </w:rPr>
          <w:t>.1.1.1</w:t>
        </w:r>
        <w:r w:rsidRPr="006C0BFB">
          <w:rPr>
            <w:rFonts w:ascii="Arial" w:hAnsi="Arial" w:hint="eastAsia"/>
            <w:sz w:val="24"/>
            <w:lang w:eastAsia="zh-CN"/>
          </w:rPr>
          <w:tab/>
        </w:r>
        <w:r w:rsidRPr="006C0BFB">
          <w:rPr>
            <w:rFonts w:ascii="Arial" w:hAnsi="Arial"/>
            <w:sz w:val="24"/>
          </w:rPr>
          <w:t>General</w:t>
        </w:r>
      </w:ins>
    </w:p>
    <w:p w:rsidR="006C0BFB" w:rsidRPr="006C0BFB" w:rsidRDefault="006C0BFB" w:rsidP="006C0BFB">
      <w:pPr>
        <w:overflowPunct w:val="0"/>
        <w:autoSpaceDE w:val="0"/>
        <w:autoSpaceDN w:val="0"/>
        <w:adjustRightInd w:val="0"/>
        <w:textAlignment w:val="baseline"/>
        <w:rPr>
          <w:ins w:id="156" w:author="After_RAN4#90bis" w:date="2019-04-22T19:55:00Z"/>
        </w:rPr>
      </w:pPr>
      <w:ins w:id="157" w:author="After_RAN4#90bis" w:date="2019-04-22T19:55:00Z">
        <w:r w:rsidRPr="006C0BFB">
          <w:t>The minimum performance requirements are applicable to all FR1 operating bands defined in TS 38.101-1</w:t>
        </w:r>
        <w:r w:rsidRPr="006C0BFB">
          <w:rPr>
            <w:rFonts w:hint="eastAsia"/>
            <w:lang w:eastAsia="zh-CN"/>
          </w:rPr>
          <w:t xml:space="preserve"> [6]</w:t>
        </w:r>
        <w:r w:rsidRPr="006C0BFB">
          <w:t>.</w:t>
        </w:r>
      </w:ins>
    </w:p>
    <w:p w:rsidR="006C0BFB" w:rsidRPr="006C0BFB" w:rsidRDefault="006C0BFB" w:rsidP="006C0BFB">
      <w:pPr>
        <w:rPr>
          <w:ins w:id="158" w:author="After_RAN4#90bis" w:date="2019-04-22T19:55:00Z"/>
        </w:rPr>
      </w:pPr>
      <w:ins w:id="159" w:author="After_RAN4#90bis" w:date="2019-04-22T19:55:00Z">
        <w:r w:rsidRPr="006C0BFB">
          <w:t xml:space="preserve">The minimum performance requirements in Clause </w:t>
        </w:r>
        <w:r w:rsidRPr="006C0BFB">
          <w:rPr>
            <w:rFonts w:hint="eastAsia"/>
            <w:lang w:eastAsia="zh-CN"/>
          </w:rPr>
          <w:t>6</w:t>
        </w:r>
        <w:r w:rsidRPr="006C0BFB">
          <w:t xml:space="preserve"> </w:t>
        </w:r>
        <w:r w:rsidRPr="006C0BFB">
          <w:rPr>
            <w:rFonts w:hint="eastAsia"/>
            <w:lang w:eastAsia="zh-CN"/>
          </w:rPr>
          <w:t>are</w:t>
        </w:r>
        <w:r w:rsidRPr="006C0BFB">
          <w:rPr>
            <w:lang w:eastAsia="zh-CN"/>
          </w:rPr>
          <w:t xml:space="preserve"> </w:t>
        </w:r>
        <w:r w:rsidRPr="006C0BFB">
          <w:t>mandat</w:t>
        </w:r>
      </w:ins>
      <w:ins w:id="160" w:author="Intel_RAN4#91" w:date="2019-05-14T19:19:00Z">
        <w:r w:rsidR="008E5BEA">
          <w:t>o</w:t>
        </w:r>
      </w:ins>
      <w:ins w:id="161" w:author="After_RAN4#90bis" w:date="2019-04-22T19:55:00Z">
        <w:del w:id="162" w:author="Intel_RAN4#91" w:date="2019-05-14T19:19:00Z">
          <w:r w:rsidRPr="006C0BFB" w:rsidDel="008E5BEA">
            <w:delText>a</w:delText>
          </w:r>
        </w:del>
        <w:r w:rsidRPr="006C0BFB">
          <w:t xml:space="preserve">ry for UE supporting NR operation, except test cases listed in Clause </w:t>
        </w:r>
        <w:r w:rsidRPr="006C0BFB">
          <w:rPr>
            <w:rFonts w:hint="eastAsia"/>
            <w:lang w:eastAsia="zh-CN"/>
          </w:rPr>
          <w:t>6</w:t>
        </w:r>
        <w:r w:rsidRPr="006C0BFB">
          <w:t>.1.1.3.</w:t>
        </w:r>
      </w:ins>
    </w:p>
    <w:p w:rsidR="006C0BFB" w:rsidRPr="006C0BFB" w:rsidRDefault="006C0BFB" w:rsidP="006C0BFB">
      <w:pPr>
        <w:keepNext/>
        <w:keepLines/>
        <w:spacing w:before="120"/>
        <w:outlineLvl w:val="3"/>
        <w:rPr>
          <w:ins w:id="163" w:author="After_RAN4#90bis" w:date="2019-04-22T19:55:00Z"/>
          <w:rFonts w:ascii="Arial" w:hAnsi="Arial"/>
          <w:sz w:val="24"/>
        </w:rPr>
      </w:pPr>
      <w:ins w:id="164" w:author="After_RAN4#90bis" w:date="2019-04-22T19:55:00Z">
        <w:r w:rsidRPr="006C0BFB">
          <w:rPr>
            <w:rFonts w:ascii="Arial" w:hAnsi="Arial" w:hint="eastAsia"/>
            <w:sz w:val="24"/>
            <w:lang w:eastAsia="zh-CN"/>
          </w:rPr>
          <w:t>6</w:t>
        </w:r>
        <w:r w:rsidRPr="006C0BFB">
          <w:rPr>
            <w:rFonts w:ascii="Arial" w:hAnsi="Arial"/>
            <w:sz w:val="24"/>
          </w:rPr>
          <w:t>.1.1.2</w:t>
        </w:r>
        <w:r w:rsidRPr="006C0BFB">
          <w:rPr>
            <w:rFonts w:ascii="Arial" w:hAnsi="Arial" w:hint="eastAsia"/>
            <w:sz w:val="24"/>
          </w:rPr>
          <w:tab/>
        </w:r>
        <w:r w:rsidRPr="006C0BFB">
          <w:rPr>
            <w:rFonts w:ascii="Arial" w:hAnsi="Arial"/>
            <w:sz w:val="24"/>
          </w:rPr>
          <w:t>Applicability of requirements for different number of RX antenna ports</w:t>
        </w:r>
      </w:ins>
    </w:p>
    <w:bookmarkEnd w:id="154"/>
    <w:p w:rsidR="006C0BFB" w:rsidRPr="006C0BFB" w:rsidRDefault="006C0BFB" w:rsidP="006C0BFB">
      <w:pPr>
        <w:overflowPunct w:val="0"/>
        <w:autoSpaceDE w:val="0"/>
        <w:autoSpaceDN w:val="0"/>
        <w:adjustRightInd w:val="0"/>
        <w:textAlignment w:val="baseline"/>
        <w:rPr>
          <w:ins w:id="165" w:author="After_RAN4#90bis" w:date="2019-04-22T19:55:00Z"/>
        </w:rPr>
      </w:pPr>
      <w:ins w:id="166" w:author="After_RAN4#90bis" w:date="2019-04-22T19:55:00Z">
        <w:r w:rsidRPr="006C0BFB">
          <w:t>The number of RX antenna ports for different RF operating bands is up to UE declaration.</w:t>
        </w:r>
      </w:ins>
    </w:p>
    <w:p w:rsidR="006C0BFB" w:rsidRPr="006C0BFB" w:rsidRDefault="006C0BFB" w:rsidP="006C0BFB">
      <w:pPr>
        <w:overflowPunct w:val="0"/>
        <w:autoSpaceDE w:val="0"/>
        <w:autoSpaceDN w:val="0"/>
        <w:adjustRightInd w:val="0"/>
        <w:textAlignment w:val="baseline"/>
        <w:rPr>
          <w:ins w:id="167" w:author="After_RAN4#90bis" w:date="2019-04-22T19:55:00Z"/>
        </w:rPr>
      </w:pPr>
      <w:ins w:id="168" w:author="After_RAN4#90bis" w:date="2019-04-22T19:55:00Z">
        <w:r w:rsidRPr="006C0BFB">
          <w:t xml:space="preserve">The UE shall support 2 or 4 RX antenna ports for different RF operating bands. The operating bands, where 4 RX antenna ports shall be the baseline, are defined in TS 38.101-1 </w:t>
        </w:r>
        <w:r w:rsidRPr="006C0BFB">
          <w:rPr>
            <w:rFonts w:hint="eastAsia"/>
            <w:lang w:eastAsia="zh-CN"/>
          </w:rPr>
          <w:t xml:space="preserve">[6, </w:t>
        </w:r>
        <w:r w:rsidRPr="006C0BFB">
          <w:t>Clause 7.</w:t>
        </w:r>
      </w:ins>
      <w:ins w:id="169" w:author="Intel_RAN4#91" w:date="2019-05-14T15:58:00Z">
        <w:r w:rsidR="008E04DF">
          <w:t>2</w:t>
        </w:r>
      </w:ins>
      <w:ins w:id="170" w:author="After_RAN4#90bis" w:date="2019-04-22T19:55:00Z">
        <w:del w:id="171" w:author="Intel_RAN4#91" w:date="2019-05-14T15:58:00Z">
          <w:r w:rsidRPr="006C0BFB" w:rsidDel="008E04DF">
            <w:delText>4</w:delText>
          </w:r>
        </w:del>
        <w:r w:rsidRPr="006C0BFB">
          <w:t xml:space="preserve">]. The UE requirements applicability for UEs with different number of RX antenna ports is defined in Table </w:t>
        </w:r>
        <w:r w:rsidRPr="006C0BFB">
          <w:rPr>
            <w:rFonts w:hint="eastAsia"/>
            <w:lang w:eastAsia="zh-CN"/>
          </w:rPr>
          <w:t>6</w:t>
        </w:r>
        <w:r w:rsidRPr="006C0BFB">
          <w:t>.1.1.2-1.</w:t>
        </w:r>
      </w:ins>
    </w:p>
    <w:p w:rsidR="006C0BFB" w:rsidRPr="006C0BFB" w:rsidRDefault="006C0BFB" w:rsidP="006C0BFB">
      <w:pPr>
        <w:keepNext/>
        <w:keepLines/>
        <w:spacing w:before="60"/>
        <w:jc w:val="center"/>
        <w:rPr>
          <w:ins w:id="172" w:author="After_RAN4#90bis" w:date="2019-04-22T19:55:00Z"/>
          <w:rFonts w:ascii="Arial" w:hAnsi="Arial"/>
          <w:b/>
        </w:rPr>
      </w:pPr>
      <w:ins w:id="173" w:author="After_RAN4#90bis" w:date="2019-04-22T19:55:00Z">
        <w:r w:rsidRPr="006C0BFB">
          <w:rPr>
            <w:rFonts w:ascii="Arial" w:hAnsi="Arial"/>
            <w:b/>
          </w:rPr>
          <w:t xml:space="preserve">Table </w:t>
        </w:r>
        <w:r w:rsidRPr="006C0BFB">
          <w:rPr>
            <w:rFonts w:ascii="Arial" w:hAnsi="Arial" w:hint="eastAsia"/>
            <w:b/>
            <w:lang w:eastAsia="zh-CN"/>
          </w:rPr>
          <w:t>6</w:t>
        </w:r>
        <w:r w:rsidRPr="006C0BFB">
          <w:rPr>
            <w:rFonts w:ascii="Arial" w:hAnsi="Arial"/>
            <w:b/>
          </w:rPr>
          <w:t>.1.1.2-1</w:t>
        </w:r>
        <w:r w:rsidRPr="006C0BFB">
          <w:rPr>
            <w:rFonts w:ascii="Arial" w:hAnsi="Arial" w:hint="eastAsia"/>
            <w:b/>
            <w:lang w:eastAsia="zh-CN"/>
          </w:rPr>
          <w:t>:</w:t>
        </w:r>
        <w:r w:rsidRPr="006C0BFB">
          <w:rPr>
            <w:rFonts w:ascii="Arial" w:hAnsi="Arial"/>
            <w:b/>
          </w:rPr>
          <w:t xml:space="preserve"> 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1747"/>
        <w:gridCol w:w="4057"/>
      </w:tblGrid>
      <w:tr w:rsidR="006C0BFB" w:rsidRPr="006C0BFB" w:rsidTr="009F7140">
        <w:trPr>
          <w:trHeight w:val="58"/>
          <w:jc w:val="center"/>
          <w:ins w:id="174" w:author="After_RAN4#90bis" w:date="2019-04-22T19:55:00Z"/>
        </w:trPr>
        <w:tc>
          <w:tcPr>
            <w:tcW w:w="1170" w:type="pct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ins w:id="175" w:author="After_RAN4#90bis" w:date="2019-04-22T19:55:00Z"/>
                <w:rFonts w:ascii="Arial" w:hAnsi="Arial"/>
                <w:b/>
                <w:sz w:val="18"/>
                <w:lang w:eastAsia="ko-KR"/>
              </w:rPr>
            </w:pPr>
            <w:ins w:id="176" w:author="After_RAN4#90bis" w:date="2019-04-22T19:55:00Z">
              <w:r w:rsidRPr="006C0BFB">
                <w:rPr>
                  <w:rFonts w:ascii="Arial" w:hAnsi="Arial"/>
                  <w:b/>
                  <w:sz w:val="18"/>
                  <w:lang w:eastAsia="ko-KR"/>
                </w:rPr>
                <w:t>Supported RX antenna ports</w:t>
              </w:r>
            </w:ins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ins w:id="177" w:author="After_RAN4#90bis" w:date="2019-04-22T19:55:00Z"/>
                <w:rFonts w:ascii="Arial" w:hAnsi="Arial"/>
                <w:b/>
                <w:sz w:val="18"/>
                <w:lang w:eastAsia="ko-KR"/>
              </w:rPr>
            </w:pPr>
            <w:ins w:id="178" w:author="After_RAN4#90bis" w:date="2019-04-22T19:55:00Z">
              <w:r w:rsidRPr="006C0BFB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ins w:id="179" w:author="After_RAN4#90bis" w:date="2019-04-22T19:55:00Z"/>
                <w:rFonts w:ascii="Arial" w:hAnsi="Arial"/>
                <w:b/>
                <w:sz w:val="18"/>
                <w:lang w:eastAsia="ko-KR"/>
              </w:rPr>
            </w:pPr>
            <w:ins w:id="180" w:author="After_RAN4#90bis" w:date="2019-04-22T19:55:00Z">
              <w:r w:rsidRPr="006C0BFB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</w:tr>
      <w:tr w:rsidR="006C0BFB" w:rsidRPr="006C0BFB" w:rsidTr="009F7140">
        <w:trPr>
          <w:trHeight w:val="153"/>
          <w:jc w:val="center"/>
          <w:ins w:id="181" w:author="After_RAN4#90bis" w:date="2019-04-22T19:55:00Z"/>
        </w:trPr>
        <w:tc>
          <w:tcPr>
            <w:tcW w:w="1170" w:type="pct"/>
            <w:vMerge w:val="restar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82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83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UE supports only 2RX </w:t>
              </w:r>
            </w:ins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84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85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86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87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.2.2</w:t>
              </w:r>
            </w:ins>
          </w:p>
        </w:tc>
      </w:tr>
      <w:tr w:rsidR="006C0BFB" w:rsidRPr="006C0BFB" w:rsidTr="009F7140">
        <w:trPr>
          <w:trHeight w:val="153"/>
          <w:jc w:val="center"/>
          <w:ins w:id="188" w:author="After_RAN4#90bis" w:date="2019-04-22T19:55:00Z"/>
        </w:trPr>
        <w:tc>
          <w:tcPr>
            <w:tcW w:w="1170" w:type="pct"/>
            <w:vMerge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89" w:author="After_RAN4#90bis" w:date="2019-04-22T19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90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91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92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93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.3.2</w:t>
              </w:r>
            </w:ins>
          </w:p>
        </w:tc>
      </w:tr>
      <w:tr w:rsidR="006C0BFB" w:rsidRPr="006C0BFB" w:rsidTr="009F7140">
        <w:trPr>
          <w:trHeight w:val="153"/>
          <w:jc w:val="center"/>
          <w:ins w:id="194" w:author="After_RAN4#90bis" w:date="2019-04-22T19:55:00Z"/>
        </w:trPr>
        <w:tc>
          <w:tcPr>
            <w:tcW w:w="1170" w:type="pct"/>
            <w:vMerge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95" w:author="After_RAN4#90bis" w:date="2019-04-22T19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96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97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98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99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.4.2</w:t>
              </w:r>
            </w:ins>
          </w:p>
        </w:tc>
      </w:tr>
      <w:tr w:rsidR="006C0BFB" w:rsidRPr="006C0BFB" w:rsidTr="009F7140">
        <w:trPr>
          <w:trHeight w:val="153"/>
          <w:jc w:val="center"/>
          <w:ins w:id="200" w:author="After_RAN4#90bis" w:date="2019-04-22T19:55:00Z"/>
        </w:trPr>
        <w:tc>
          <w:tcPr>
            <w:tcW w:w="1170" w:type="pct"/>
            <w:vMerge w:val="restar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201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202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>UE supports only 4RX or both 2RX and 4RX</w:t>
              </w:r>
            </w:ins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203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204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205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206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.2.3</w:t>
              </w:r>
            </w:ins>
          </w:p>
        </w:tc>
      </w:tr>
      <w:tr w:rsidR="006C0BFB" w:rsidRPr="006C0BFB" w:rsidTr="009F7140">
        <w:trPr>
          <w:trHeight w:val="153"/>
          <w:jc w:val="center"/>
          <w:ins w:id="207" w:author="After_RAN4#90bis" w:date="2019-04-22T19:55:00Z"/>
        </w:trPr>
        <w:tc>
          <w:tcPr>
            <w:tcW w:w="1170" w:type="pct"/>
            <w:vMerge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208" w:author="After_RAN4#90bis" w:date="2019-04-22T19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209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210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211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212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.3.3</w:t>
              </w:r>
            </w:ins>
          </w:p>
        </w:tc>
      </w:tr>
      <w:tr w:rsidR="006C0BFB" w:rsidRPr="006C0BFB" w:rsidTr="009F7140">
        <w:trPr>
          <w:trHeight w:val="153"/>
          <w:jc w:val="center"/>
          <w:ins w:id="213" w:author="After_RAN4#90bis" w:date="2019-04-22T19:55:00Z"/>
        </w:trPr>
        <w:tc>
          <w:tcPr>
            <w:tcW w:w="1170" w:type="pct"/>
            <w:vMerge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214" w:author="After_RAN4#90bis" w:date="2019-04-22T19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215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216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217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218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.4.3</w:t>
              </w:r>
            </w:ins>
          </w:p>
        </w:tc>
      </w:tr>
    </w:tbl>
    <w:p w:rsidR="006C0BFB" w:rsidRPr="006C0BFB" w:rsidRDefault="006C0BFB" w:rsidP="006C0BFB">
      <w:pPr>
        <w:rPr>
          <w:ins w:id="219" w:author="After_RAN4#90bis" w:date="2019-04-22T19:55:00Z"/>
        </w:rPr>
      </w:pPr>
    </w:p>
    <w:p w:rsidR="006C0BFB" w:rsidRPr="006C0BFB" w:rsidRDefault="006C0BFB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220" w:author="After_RAN4#90bis" w:date="2019-04-22T19:55:00Z"/>
          <w:rFonts w:ascii="Arial" w:eastAsiaTheme="minorEastAsia" w:hAnsi="Arial"/>
          <w:lang w:eastAsia="zh-CN"/>
          <w:rPrChange w:id="221" w:author="Intel_RAN4#91" w:date="2019-05-03T09:08:00Z">
            <w:rPr>
              <w:ins w:id="222" w:author="After_RAN4#90bis" w:date="2019-04-22T19:55:00Z"/>
              <w:rFonts w:ascii="Arial" w:hAnsi="Arial"/>
              <w:sz w:val="24"/>
            </w:rPr>
          </w:rPrChange>
        </w:rPr>
        <w:pPrChange w:id="223" w:author="Intel_RAN4#91" w:date="2019-05-03T09:08:00Z">
          <w:pPr>
            <w:keepNext/>
            <w:keepLines/>
            <w:spacing w:before="120"/>
            <w:outlineLvl w:val="3"/>
          </w:pPr>
        </w:pPrChange>
      </w:pPr>
      <w:ins w:id="224" w:author="After_RAN4#90bis" w:date="2019-04-22T19:55:00Z">
        <w:r w:rsidRPr="006C0BFB">
          <w:rPr>
            <w:rFonts w:ascii="Arial" w:eastAsiaTheme="minorEastAsia" w:hAnsi="Arial" w:cs="Times New Roman"/>
            <w:lang w:eastAsia="zh-CN"/>
            <w:rPrChange w:id="225" w:author="Intel_RAN4#91" w:date="2019-05-03T09:08:00Z">
              <w:rPr>
                <w:rFonts w:ascii="Arial" w:hAnsi="Arial"/>
                <w:lang w:eastAsia="zh-CN"/>
              </w:rPr>
            </w:rPrChange>
          </w:rPr>
          <w:t>6</w:t>
        </w:r>
        <w:r w:rsidRPr="006C0BFB">
          <w:rPr>
            <w:rFonts w:ascii="Arial" w:eastAsiaTheme="minorEastAsia" w:hAnsi="Arial" w:cs="Times New Roman"/>
            <w:lang w:eastAsia="zh-CN"/>
            <w:rPrChange w:id="226" w:author="Intel_RAN4#91" w:date="2019-05-03T09:08:00Z">
              <w:rPr>
                <w:rFonts w:ascii="Arial" w:hAnsi="Arial"/>
              </w:rPr>
            </w:rPrChange>
          </w:rPr>
          <w:t>.1.1.3</w:t>
        </w:r>
        <w:r w:rsidRPr="006C0BFB">
          <w:rPr>
            <w:rFonts w:ascii="Arial" w:eastAsiaTheme="minorEastAsia" w:hAnsi="Arial" w:cs="Times New Roman"/>
            <w:lang w:eastAsia="zh-CN"/>
            <w:rPrChange w:id="227" w:author="Intel_RAN4#91" w:date="2019-05-03T09:08:00Z">
              <w:rPr>
                <w:rFonts w:ascii="Arial" w:hAnsi="Arial"/>
                <w:lang w:eastAsia="zh-CN"/>
              </w:rPr>
            </w:rPrChange>
          </w:rPr>
          <w:tab/>
        </w:r>
        <w:r w:rsidRPr="006C0BFB">
          <w:rPr>
            <w:rFonts w:ascii="Arial" w:eastAsiaTheme="minorEastAsia" w:hAnsi="Arial" w:cs="Times New Roman"/>
            <w:lang w:eastAsia="zh-CN"/>
            <w:rPrChange w:id="228" w:author="Intel_RAN4#91" w:date="2019-05-03T09:08:00Z">
              <w:rPr>
                <w:rFonts w:ascii="Arial" w:hAnsi="Arial"/>
              </w:rPr>
            </w:rPrChange>
          </w:rPr>
          <w:t xml:space="preserve">Applicability of requirements for optional UE </w:t>
        </w:r>
        <w:del w:id="229" w:author="Intel_RAN4#91" w:date="2019-05-03T09:08:00Z">
          <w:r w:rsidRPr="006C0BFB" w:rsidDel="006C0BFB">
            <w:rPr>
              <w:rFonts w:ascii="Arial" w:eastAsiaTheme="minorEastAsia" w:hAnsi="Arial" w:cs="Times New Roman"/>
              <w:highlight w:val="yellow"/>
              <w:lang w:eastAsia="zh-CN"/>
              <w:rPrChange w:id="230" w:author="Intel_RAN4#91" w:date="2019-05-03T09:15:00Z">
                <w:rPr>
                  <w:rFonts w:ascii="Arial" w:hAnsi="Arial"/>
                </w:rPr>
              </w:rPrChange>
            </w:rPr>
            <w:delText>capabilities</w:delText>
          </w:r>
        </w:del>
      </w:ins>
      <w:ins w:id="231" w:author="Intel_RAN4#91" w:date="2019-05-03T09:08:00Z"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32" w:author="Intel_RAN4#91" w:date="2019-05-03T09:15:00Z">
              <w:rPr>
                <w:rFonts w:ascii="Arial" w:eastAsiaTheme="minorEastAsia" w:hAnsi="Arial"/>
                <w:lang w:eastAsia="zh-CN"/>
              </w:rPr>
            </w:rPrChange>
          </w:rPr>
          <w:t>featu</w:t>
        </w:r>
      </w:ins>
      <w:ins w:id="233" w:author="Intel_RAN4#91" w:date="2019-05-03T09:15:00Z"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34" w:author="Intel_RAN4#91" w:date="2019-05-03T09:15:00Z">
              <w:rPr>
                <w:rFonts w:ascii="Arial" w:eastAsiaTheme="minorEastAsia" w:hAnsi="Arial"/>
                <w:lang w:eastAsia="zh-CN"/>
              </w:rPr>
            </w:rPrChange>
          </w:rPr>
          <w:t>r</w:t>
        </w:r>
      </w:ins>
      <w:ins w:id="235" w:author="Intel_RAN4#91" w:date="2019-05-03T09:08:00Z"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36" w:author="Intel_RAN4#91" w:date="2019-05-03T09:15:00Z">
              <w:rPr>
                <w:rFonts w:ascii="Arial" w:eastAsiaTheme="minorEastAsia" w:hAnsi="Arial"/>
                <w:lang w:eastAsia="zh-CN"/>
              </w:rPr>
            </w:rPrChange>
          </w:rPr>
          <w:t>es</w:t>
        </w:r>
      </w:ins>
    </w:p>
    <w:p w:rsidR="006C0BFB" w:rsidRDefault="006C0BFB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237" w:author="Intel_RAN4#91" w:date="2019-05-15T09:00:00Z"/>
          <w:rFonts w:ascii="Arial" w:eastAsiaTheme="minorEastAsia" w:hAnsi="Arial" w:cs="Times New Roman"/>
          <w:lang w:eastAsia="zh-CN"/>
        </w:rPr>
        <w:pPrChange w:id="238" w:author="Intel_RAN4#91" w:date="2019-05-03T09:08:00Z">
          <w:pPr>
            <w:pStyle w:val="Heading4"/>
          </w:pPr>
        </w:pPrChange>
      </w:pPr>
      <w:ins w:id="239" w:author="Intel_RAN4#91" w:date="2019-05-03T09:07:00Z"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40" w:author="Intel_RAN4#91" w:date="2019-05-03T09:08:00Z">
              <w:rPr>
                <w:highlight w:val="yellow"/>
              </w:rPr>
            </w:rPrChange>
          </w:rPr>
          <w:t>6</w:t>
        </w:r>
      </w:ins>
      <w:ins w:id="241" w:author="Intel_RAN4#91" w:date="2019-05-02T13:26:00Z"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42" w:author="Intel_RAN4#91" w:date="2019-05-03T09:08:00Z">
              <w:rPr>
                <w:highlight w:val="yellow"/>
              </w:rPr>
            </w:rPrChange>
          </w:rPr>
          <w:t>.1.1.4</w:t>
        </w:r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43" w:author="Intel_RAN4#91" w:date="2019-05-03T09:08:00Z">
              <w:rPr>
                <w:highlight w:val="yellow"/>
              </w:rPr>
            </w:rPrChange>
          </w:rPr>
          <w:tab/>
          <w:t>Applicability of requirements for mandatory UE features with capability signalling</w:t>
        </w:r>
      </w:ins>
    </w:p>
    <w:p w:rsidR="00BA7CEA" w:rsidRPr="00025822" w:rsidRDefault="00BA7CEA" w:rsidP="00BA7CEA">
      <w:pPr>
        <w:rPr>
          <w:ins w:id="244" w:author="Intel_RAN4#91" w:date="2019-05-15T09:00:00Z"/>
          <w:highlight w:val="yellow"/>
        </w:rPr>
      </w:pPr>
      <w:ins w:id="245" w:author="Intel_RAN4#91" w:date="2019-05-15T09:00:00Z">
        <w:r w:rsidRPr="00025822">
          <w:rPr>
            <w:highlight w:val="yellow"/>
          </w:rPr>
          <w:t>For UE which supports mandatory</w:t>
        </w:r>
        <w:r>
          <w:rPr>
            <w:highlight w:val="yellow"/>
          </w:rPr>
          <w:t xml:space="preserve"> UE</w:t>
        </w:r>
        <w:r w:rsidRPr="00025822">
          <w:rPr>
            <w:highlight w:val="yellow"/>
          </w:rPr>
          <w:t xml:space="preserve"> features with capability signalling the additional perfo</w:t>
        </w:r>
        <w:r>
          <w:rPr>
            <w:highlight w:val="yellow"/>
          </w:rPr>
          <w:t xml:space="preserve">rmance requirements from Table </w:t>
        </w:r>
      </w:ins>
      <w:ins w:id="246" w:author="Intel_RAN4#91" w:date="2019-05-15T09:01:00Z">
        <w:r>
          <w:rPr>
            <w:highlight w:val="yellow"/>
          </w:rPr>
          <w:t>6</w:t>
        </w:r>
      </w:ins>
      <w:ins w:id="247" w:author="Intel_RAN4#91" w:date="2019-05-15T09:00:00Z">
        <w:r w:rsidRPr="00025822">
          <w:rPr>
            <w:highlight w:val="yellow"/>
          </w:rPr>
          <w:t>.1.1.4-1 should be applied.</w:t>
        </w:r>
      </w:ins>
    </w:p>
    <w:p w:rsidR="00BA7CEA" w:rsidRPr="00025822" w:rsidRDefault="00BA7CEA" w:rsidP="00BA7CEA">
      <w:pPr>
        <w:pStyle w:val="TH"/>
        <w:rPr>
          <w:ins w:id="248" w:author="Intel_RAN4#91" w:date="2019-05-15T09:00:00Z"/>
          <w:highlight w:val="yellow"/>
        </w:rPr>
      </w:pPr>
      <w:ins w:id="249" w:author="Intel_RAN4#91" w:date="2019-05-15T09:00:00Z">
        <w:r>
          <w:rPr>
            <w:highlight w:val="yellow"/>
          </w:rPr>
          <w:lastRenderedPageBreak/>
          <w:t xml:space="preserve">Table </w:t>
        </w:r>
      </w:ins>
      <w:ins w:id="250" w:author="Intel_RAN4#91" w:date="2019-05-15T09:01:00Z">
        <w:r>
          <w:rPr>
            <w:highlight w:val="yellow"/>
          </w:rPr>
          <w:t>6</w:t>
        </w:r>
      </w:ins>
      <w:ins w:id="251" w:author="Intel_RAN4#91" w:date="2019-05-15T09:00:00Z">
        <w:r w:rsidRPr="00025822">
          <w:rPr>
            <w:highlight w:val="yellow"/>
          </w:rPr>
          <w:t>.1.1.4-1</w:t>
        </w:r>
        <w:r w:rsidRPr="00025822">
          <w:rPr>
            <w:rFonts w:hint="eastAsia"/>
            <w:highlight w:val="yellow"/>
            <w:lang w:eastAsia="zh-CN"/>
          </w:rPr>
          <w:t>:</w:t>
        </w:r>
        <w:r w:rsidRPr="00025822">
          <w:rPr>
            <w:highlight w:val="yellow"/>
          </w:rPr>
          <w:t xml:space="preserve"> Requirements applicability for mandatory features with UE capability signalling</w:t>
        </w:r>
      </w:ins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116"/>
        <w:gridCol w:w="901"/>
        <w:gridCol w:w="2520"/>
        <w:gridCol w:w="1888"/>
      </w:tblGrid>
      <w:tr w:rsidR="00BA7CEA" w:rsidRPr="00BA7CEA" w:rsidTr="00A57246">
        <w:trPr>
          <w:trHeight w:val="58"/>
          <w:ins w:id="252" w:author="Intel_RAN4#91" w:date="2019-05-15T09:00:00Z"/>
        </w:trPr>
        <w:tc>
          <w:tcPr>
            <w:tcW w:w="1464" w:type="pct"/>
          </w:tcPr>
          <w:p w:rsidR="00BA7CEA" w:rsidRPr="00BA7CEA" w:rsidRDefault="00BA7CEA" w:rsidP="00A57246">
            <w:pPr>
              <w:pStyle w:val="TAH"/>
              <w:rPr>
                <w:ins w:id="253" w:author="Intel_RAN4#91" w:date="2019-05-15T09:00:00Z"/>
                <w:highlight w:val="yellow"/>
                <w:lang w:eastAsia="ko-KR"/>
              </w:rPr>
            </w:pPr>
            <w:ins w:id="254" w:author="Intel_RAN4#91" w:date="2019-05-15T09:00:00Z">
              <w:r w:rsidRPr="00BA7CEA">
                <w:rPr>
                  <w:highlight w:val="yellow"/>
                  <w:lang w:eastAsia="ko-KR"/>
                </w:rPr>
                <w:t>UE feature/capability [14]</w:t>
              </w:r>
            </w:ins>
          </w:p>
        </w:tc>
        <w:tc>
          <w:tcPr>
            <w:tcW w:w="1110" w:type="pct"/>
            <w:gridSpan w:val="2"/>
          </w:tcPr>
          <w:p w:rsidR="00BA7CEA" w:rsidRPr="00BA7CEA" w:rsidRDefault="00BA7CEA" w:rsidP="00A57246">
            <w:pPr>
              <w:pStyle w:val="TAH"/>
              <w:rPr>
                <w:ins w:id="255" w:author="Intel_RAN4#91" w:date="2019-05-15T09:00:00Z"/>
                <w:highlight w:val="yellow"/>
                <w:lang w:eastAsia="ko-KR"/>
              </w:rPr>
            </w:pPr>
            <w:ins w:id="256" w:author="Intel_RAN4#91" w:date="2019-05-15T09:00:00Z">
              <w:r w:rsidRPr="00BA7CEA">
                <w:rPr>
                  <w:highlight w:val="yellow"/>
                  <w:lang w:eastAsia="ko-KR"/>
                </w:rPr>
                <w:t>Test type</w:t>
              </w:r>
            </w:ins>
          </w:p>
        </w:tc>
        <w:tc>
          <w:tcPr>
            <w:tcW w:w="1387" w:type="pct"/>
            <w:shd w:val="clear" w:color="auto" w:fill="auto"/>
          </w:tcPr>
          <w:p w:rsidR="00BA7CEA" w:rsidRPr="00BA7CEA" w:rsidRDefault="00BA7CEA" w:rsidP="00A57246">
            <w:pPr>
              <w:pStyle w:val="TAH"/>
              <w:rPr>
                <w:ins w:id="257" w:author="Intel_RAN4#91" w:date="2019-05-15T09:00:00Z"/>
                <w:highlight w:val="yellow"/>
                <w:lang w:eastAsia="ko-KR"/>
              </w:rPr>
            </w:pPr>
            <w:ins w:id="258" w:author="Intel_RAN4#91" w:date="2019-05-15T09:00:00Z">
              <w:r w:rsidRPr="00BA7CEA">
                <w:rPr>
                  <w:highlight w:val="yellow"/>
                  <w:lang w:eastAsia="ko-KR"/>
                </w:rPr>
                <w:t>Test list</w:t>
              </w:r>
            </w:ins>
          </w:p>
        </w:tc>
        <w:tc>
          <w:tcPr>
            <w:tcW w:w="1039" w:type="pct"/>
          </w:tcPr>
          <w:p w:rsidR="00BA7CEA" w:rsidRPr="00BA7CEA" w:rsidRDefault="00BA7CEA" w:rsidP="00A57246">
            <w:pPr>
              <w:pStyle w:val="TAH"/>
              <w:rPr>
                <w:ins w:id="259" w:author="Intel_RAN4#91" w:date="2019-05-15T09:00:00Z"/>
                <w:highlight w:val="yellow"/>
                <w:lang w:eastAsia="ko-KR"/>
              </w:rPr>
            </w:pPr>
            <w:ins w:id="260" w:author="Intel_RAN4#91" w:date="2019-05-15T09:00:00Z">
              <w:r w:rsidRPr="00BA7CEA">
                <w:rPr>
                  <w:highlight w:val="yellow"/>
                  <w:lang w:eastAsia="ko-KR"/>
                </w:rPr>
                <w:t>Applicability notes</w:t>
              </w:r>
            </w:ins>
          </w:p>
        </w:tc>
      </w:tr>
      <w:tr w:rsidR="00BA7CEA" w:rsidRPr="00BA7CEA" w:rsidTr="00A57246">
        <w:trPr>
          <w:trHeight w:val="58"/>
          <w:ins w:id="261" w:author="Intel_RAN4#91" w:date="2019-05-15T09:00:00Z"/>
        </w:trPr>
        <w:tc>
          <w:tcPr>
            <w:tcW w:w="1464" w:type="pct"/>
            <w:vMerge w:val="restart"/>
            <w:vAlign w:val="center"/>
          </w:tcPr>
          <w:p w:rsidR="00BA7CEA" w:rsidRPr="00BA7CEA" w:rsidRDefault="00BA7CEA" w:rsidP="00A57246">
            <w:pPr>
              <w:pStyle w:val="TAL"/>
              <w:rPr>
                <w:ins w:id="262" w:author="Intel_RAN4#91" w:date="2019-05-15T09:00:00Z"/>
                <w:highlight w:val="yellow"/>
                <w:lang w:val="en-US" w:eastAsia="zh-CN"/>
              </w:rPr>
            </w:pPr>
            <w:ins w:id="263" w:author="Intel_RAN4#91" w:date="2019-05-15T09:00:00Z">
              <w:r w:rsidRPr="00BA7CEA">
                <w:rPr>
                  <w:highlight w:val="yellow"/>
                  <w:lang w:val="en-US" w:eastAsia="zh-CN"/>
                </w:rPr>
                <w:t xml:space="preserve">PDSCH MIMO layers </w:t>
              </w:r>
              <w:r w:rsidRPr="00BA7CEA">
                <w:rPr>
                  <w:highlight w:val="yellow"/>
                  <w:lang w:eastAsia="zh-CN"/>
                </w:rPr>
                <w:t>(</w:t>
              </w:r>
              <w:proofErr w:type="spellStart"/>
              <w:r w:rsidRPr="00BA7CEA">
                <w:rPr>
                  <w:i/>
                  <w:iCs/>
                  <w:highlight w:val="yellow"/>
                  <w:lang w:eastAsia="zh-CN"/>
                </w:rPr>
                <w:t>maxNumberMIMO-LayersPDSCH</w:t>
              </w:r>
              <w:proofErr w:type="spellEnd"/>
              <w:r w:rsidRPr="00BA7CEA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614" w:type="pct"/>
          </w:tcPr>
          <w:p w:rsidR="00BA7CEA" w:rsidRPr="00BA7CEA" w:rsidRDefault="00BA7CEA" w:rsidP="00A57246">
            <w:pPr>
              <w:pStyle w:val="TAL"/>
              <w:rPr>
                <w:ins w:id="264" w:author="Intel_RAN4#91" w:date="2019-05-15T09:00:00Z"/>
                <w:highlight w:val="yellow"/>
                <w:lang w:val="en-US" w:eastAsia="zh-CN"/>
              </w:rPr>
            </w:pPr>
            <w:ins w:id="265" w:author="Intel_RAN4#91" w:date="2019-05-15T09:00:00Z">
              <w:r w:rsidRPr="00BA7CEA">
                <w:rPr>
                  <w:highlight w:val="yellow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BA7CEA" w:rsidRPr="00BA7CEA" w:rsidRDefault="00BA7CEA" w:rsidP="00A57246">
            <w:pPr>
              <w:pStyle w:val="TAL"/>
              <w:rPr>
                <w:ins w:id="266" w:author="Intel_RAN4#91" w:date="2019-05-15T09:00:00Z"/>
                <w:highlight w:val="yellow"/>
                <w:lang w:val="en-US" w:eastAsia="zh-CN"/>
              </w:rPr>
            </w:pPr>
            <w:ins w:id="267" w:author="Intel_RAN4#91" w:date="2019-05-15T09:00:00Z">
              <w:r w:rsidRPr="00BA7CEA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BA7CEA" w:rsidRPr="00BA7CEA" w:rsidRDefault="00BA7CEA" w:rsidP="00BA7CEA">
            <w:pPr>
              <w:pStyle w:val="TAL"/>
              <w:rPr>
                <w:ins w:id="268" w:author="Intel_RAN4#91" w:date="2019-05-15T09:30:00Z"/>
                <w:highlight w:val="yellow"/>
                <w:lang w:eastAsia="zh-CN"/>
              </w:rPr>
            </w:pPr>
            <w:bookmarkStart w:id="269" w:name="_Toc5272100"/>
            <w:ins w:id="270" w:author="Intel_RAN4#91" w:date="2019-05-15T09:16:00Z">
              <w:r w:rsidRPr="00BA7CEA">
                <w:rPr>
                  <w:rFonts w:hint="eastAsia"/>
                  <w:highlight w:val="yellow"/>
                  <w:lang w:eastAsia="zh-CN"/>
                </w:rPr>
                <w:t>6.2.3.1.1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ab/>
              </w:r>
            </w:ins>
            <w:ins w:id="271" w:author="Intel_RAN4#91" w:date="2019-05-15T09:27:00Z">
              <w:r w:rsidRPr="00BA7CEA">
                <w:rPr>
                  <w:highlight w:val="yellow"/>
                  <w:lang w:eastAsia="zh-CN"/>
                </w:rPr>
                <w:t xml:space="preserve">.1 </w:t>
              </w:r>
            </w:ins>
            <w:ins w:id="272" w:author="Intel_RAN4#91" w:date="2019-05-15T09:16:00Z">
              <w:r w:rsidRPr="00BA7CEA">
                <w:rPr>
                  <w:highlight w:val="yellow"/>
                  <w:lang w:eastAsia="zh-CN"/>
                </w:rPr>
                <w:t xml:space="preserve"> </w:t>
              </w:r>
            </w:ins>
            <w:bookmarkEnd w:id="269"/>
            <w:ins w:id="273" w:author="Intel_RAN4#91" w:date="2019-05-15T09:27:00Z">
              <w:r w:rsidRPr="00BA7CEA">
                <w:rPr>
                  <w:highlight w:val="yellow"/>
                  <w:lang w:eastAsia="zh-CN"/>
                </w:rPr>
                <w:t xml:space="preserve">Minimum requirement for 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 xml:space="preserve">CQI </w:t>
              </w:r>
              <w:r w:rsidRPr="00BA7CEA">
                <w:rPr>
                  <w:highlight w:val="yellow"/>
                  <w:lang w:eastAsia="zh-CN"/>
                </w:rPr>
                <w:t xml:space="preserve">periodic 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reportin</w:t>
              </w:r>
              <w:r w:rsidRPr="00BA7CEA">
                <w:rPr>
                  <w:highlight w:val="yellow"/>
                  <w:lang w:eastAsia="zh-CN"/>
                </w:rPr>
                <w:t>g</w:t>
              </w:r>
            </w:ins>
            <w:bookmarkStart w:id="274" w:name="_Toc5272117"/>
          </w:p>
          <w:p w:rsidR="00BA7CEA" w:rsidRPr="00BA7CEA" w:rsidRDefault="00BA7CEA" w:rsidP="00BA7CEA">
            <w:pPr>
              <w:pStyle w:val="TAL"/>
              <w:rPr>
                <w:ins w:id="275" w:author="Intel_RAN4#91" w:date="2019-05-15T09:30:00Z"/>
                <w:highlight w:val="yellow"/>
                <w:lang w:eastAsia="zh-CN"/>
              </w:rPr>
            </w:pPr>
          </w:p>
          <w:p w:rsidR="00BA7CEA" w:rsidRPr="00BA7CEA" w:rsidRDefault="00BA7CEA" w:rsidP="00BA7CEA">
            <w:pPr>
              <w:pStyle w:val="TAL"/>
              <w:rPr>
                <w:ins w:id="276" w:author="Intel_RAN4#91" w:date="2019-05-15T09:30:00Z"/>
                <w:highlight w:val="yellow"/>
                <w:lang w:eastAsia="zh-CN"/>
              </w:rPr>
            </w:pPr>
            <w:ins w:id="277" w:author="Intel_RAN4#91" w:date="2019-05-15T09:30:00Z">
              <w:r w:rsidRPr="00BA7CEA">
                <w:rPr>
                  <w:highlight w:val="yellow"/>
                  <w:lang w:eastAsia="zh-CN"/>
                </w:rPr>
                <w:t>6.3.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3</w:t>
              </w:r>
              <w:r w:rsidRPr="00BA7CEA">
                <w:rPr>
                  <w:highlight w:val="yellow"/>
                  <w:lang w:eastAsia="zh-CN"/>
                </w:rPr>
                <w:t>.1.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2</w:t>
              </w:r>
              <w:r w:rsidRPr="00BA7CEA">
                <w:rPr>
                  <w:highlight w:val="yellow"/>
                  <w:lang w:eastAsia="zh-CN"/>
                </w:rPr>
                <w:t xml:space="preserve">  Single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 xml:space="preserve"> PMI with 8TX </w:t>
              </w:r>
              <w:proofErr w:type="spellStart"/>
              <w:r w:rsidRPr="00BA7CEA">
                <w:rPr>
                  <w:highlight w:val="yellow"/>
                  <w:lang w:val="en-US" w:eastAsia="zh-CN"/>
                </w:rPr>
                <w:t>TypeI-SinglePanel</w:t>
              </w:r>
              <w:proofErr w:type="spellEnd"/>
              <w:r w:rsidRPr="00BA7CEA">
                <w:rPr>
                  <w:rFonts w:hint="eastAsia"/>
                  <w:highlight w:val="yellow"/>
                  <w:lang w:val="en-US" w:eastAsia="zh-CN"/>
                </w:rPr>
                <w:t xml:space="preserve"> Codebook</w:t>
              </w:r>
              <w:bookmarkEnd w:id="274"/>
            </w:ins>
          </w:p>
          <w:p w:rsidR="00BA7CEA" w:rsidRPr="00BA7CEA" w:rsidRDefault="00BA7CEA" w:rsidP="00BA7CEA">
            <w:pPr>
              <w:pStyle w:val="TAL"/>
              <w:rPr>
                <w:ins w:id="278" w:author="Intel_RAN4#91" w:date="2019-05-15T09:30:00Z"/>
                <w:highlight w:val="yellow"/>
                <w:lang w:eastAsia="zh-CN"/>
              </w:rPr>
            </w:pPr>
          </w:p>
          <w:p w:rsidR="00BA7CEA" w:rsidRPr="00BA7CEA" w:rsidRDefault="00BA7CEA" w:rsidP="00BA7CEA">
            <w:pPr>
              <w:pStyle w:val="TAL"/>
              <w:rPr>
                <w:ins w:id="279" w:author="Intel_RAN4#91" w:date="2019-05-15T09:16:00Z"/>
                <w:highlight w:val="yellow"/>
                <w:lang w:eastAsia="zh-CN"/>
              </w:rPr>
            </w:pPr>
            <w:ins w:id="280" w:author="Intel_RAN4#91" w:date="2019-05-15T09:47:00Z">
              <w:r w:rsidRPr="00BA7CEA">
                <w:rPr>
                  <w:highlight w:val="yellow"/>
                  <w:lang w:eastAsia="zh-CN"/>
                </w:rPr>
                <w:t>6</w:t>
              </w:r>
            </w:ins>
            <w:ins w:id="281" w:author="Intel_RAN4#91" w:date="2019-05-15T09:45:00Z">
              <w:r w:rsidRPr="00BA7CEA">
                <w:rPr>
                  <w:highlight w:val="yellow"/>
                  <w:lang w:eastAsia="zh-CN"/>
                </w:rPr>
                <w:t>.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4</w:t>
              </w:r>
              <w:r w:rsidRPr="00BA7CEA">
                <w:rPr>
                  <w:highlight w:val="yellow"/>
                  <w:lang w:eastAsia="zh-CN"/>
                </w:rPr>
                <w:t>.</w:t>
              </w:r>
            </w:ins>
            <w:ins w:id="282" w:author="Intel_RAN4#91" w:date="2019-05-15T09:47:00Z">
              <w:r w:rsidRPr="00BA7CEA">
                <w:rPr>
                  <w:highlight w:val="yellow"/>
                  <w:lang w:eastAsia="zh-CN"/>
                </w:rPr>
                <w:t>3</w:t>
              </w:r>
            </w:ins>
            <w:ins w:id="283" w:author="Intel_RAN4#91" w:date="2019-05-15T09:45:00Z">
              <w:r w:rsidRPr="00BA7CEA">
                <w:rPr>
                  <w:highlight w:val="yellow"/>
                  <w:lang w:eastAsia="zh-CN"/>
                </w:rPr>
                <w:t>.</w:t>
              </w:r>
            </w:ins>
            <w:ins w:id="284" w:author="Intel_RAN4#91" w:date="2019-05-15T09:47:00Z">
              <w:r w:rsidRPr="00BA7CEA">
                <w:rPr>
                  <w:highlight w:val="yellow"/>
                  <w:lang w:eastAsia="zh-CN"/>
                </w:rPr>
                <w:t>1</w:t>
              </w:r>
            </w:ins>
            <w:ins w:id="285" w:author="Intel_RAN4#91" w:date="2019-05-15T09:45:00Z">
              <w:r w:rsidRPr="00BA7CEA">
                <w:rPr>
                  <w:highlight w:val="yellow"/>
                  <w:lang w:eastAsia="zh-CN"/>
                </w:rPr>
                <w:t xml:space="preserve"> (</w:t>
              </w:r>
            </w:ins>
            <w:ins w:id="286" w:author="Intel_RAN4#91" w:date="2019-05-15T09:46:00Z">
              <w:r w:rsidRPr="00BA7CEA">
                <w:rPr>
                  <w:highlight w:val="yellow"/>
                  <w:lang w:eastAsia="zh-CN"/>
                </w:rPr>
                <w:t>Test 1 -</w:t>
              </w:r>
            </w:ins>
            <w:ins w:id="287" w:author="Intel_RAN4#91" w:date="2019-05-15T09:47:00Z">
              <w:r w:rsidRPr="00BA7CEA">
                <w:rPr>
                  <w:highlight w:val="yellow"/>
                  <w:lang w:eastAsia="zh-CN"/>
                </w:rPr>
                <w:t xml:space="preserve"> 4</w:t>
              </w:r>
            </w:ins>
            <w:ins w:id="288" w:author="Intel_RAN4#91" w:date="2019-05-15T09:46:00Z">
              <w:r w:rsidRPr="00BA7CEA">
                <w:rPr>
                  <w:highlight w:val="yellow"/>
                  <w:lang w:eastAsia="zh-CN"/>
                </w:rPr>
                <w:t>)</w:t>
              </w:r>
            </w:ins>
          </w:p>
          <w:p w:rsidR="00BA7CEA" w:rsidRPr="00BA7CEA" w:rsidRDefault="00BA7CEA" w:rsidP="00A57246">
            <w:pPr>
              <w:pStyle w:val="TAL"/>
              <w:rPr>
                <w:ins w:id="289" w:author="Intel_RAN4#91" w:date="2019-05-15T09:00:00Z"/>
                <w:highlight w:val="yellow"/>
                <w:lang w:val="en-US" w:eastAsia="zh-CN"/>
              </w:rPr>
            </w:pPr>
          </w:p>
        </w:tc>
        <w:tc>
          <w:tcPr>
            <w:tcW w:w="1039" w:type="pct"/>
          </w:tcPr>
          <w:p w:rsidR="00BA7CEA" w:rsidRPr="00BA7CEA" w:rsidRDefault="00BA7CEA" w:rsidP="00A57246">
            <w:pPr>
              <w:pStyle w:val="TAL"/>
              <w:rPr>
                <w:ins w:id="290" w:author="Intel_RAN4#91" w:date="2019-05-15T09:00:00Z"/>
                <w:highlight w:val="yellow"/>
                <w:lang w:val="en-US" w:eastAsia="zh-CN"/>
              </w:rPr>
            </w:pPr>
          </w:p>
        </w:tc>
      </w:tr>
      <w:tr w:rsidR="00BA7CEA" w:rsidRPr="007102DD" w:rsidTr="00A57246">
        <w:trPr>
          <w:trHeight w:val="58"/>
          <w:ins w:id="291" w:author="Intel_RAN4#91" w:date="2019-05-15T09:00:00Z"/>
        </w:trPr>
        <w:tc>
          <w:tcPr>
            <w:tcW w:w="1464" w:type="pct"/>
            <w:vMerge/>
          </w:tcPr>
          <w:p w:rsidR="00BA7CEA" w:rsidRPr="00BA7CEA" w:rsidRDefault="00BA7CEA" w:rsidP="00A57246">
            <w:pPr>
              <w:pStyle w:val="TAL"/>
              <w:rPr>
                <w:ins w:id="292" w:author="Intel_RAN4#91" w:date="2019-05-15T09:00:00Z"/>
                <w:highlight w:val="yellow"/>
                <w:lang w:val="en-US" w:eastAsia="zh-CN"/>
              </w:rPr>
            </w:pPr>
          </w:p>
        </w:tc>
        <w:tc>
          <w:tcPr>
            <w:tcW w:w="614" w:type="pct"/>
          </w:tcPr>
          <w:p w:rsidR="00BA7CEA" w:rsidRPr="00BA7CEA" w:rsidRDefault="00BA7CEA" w:rsidP="00A57246">
            <w:pPr>
              <w:pStyle w:val="TAL"/>
              <w:rPr>
                <w:ins w:id="293" w:author="Intel_RAN4#91" w:date="2019-05-15T09:00:00Z"/>
                <w:highlight w:val="yellow"/>
                <w:lang w:val="en-US" w:eastAsia="zh-CN"/>
              </w:rPr>
            </w:pPr>
            <w:ins w:id="294" w:author="Intel_RAN4#91" w:date="2019-05-15T09:00:00Z">
              <w:r w:rsidRPr="00BA7CEA">
                <w:rPr>
                  <w:highlight w:val="yellow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BA7CEA" w:rsidRPr="00BA7CEA" w:rsidRDefault="00BA7CEA" w:rsidP="00A57246">
            <w:pPr>
              <w:pStyle w:val="TAL"/>
              <w:rPr>
                <w:ins w:id="295" w:author="Intel_RAN4#91" w:date="2019-05-15T09:00:00Z"/>
                <w:highlight w:val="yellow"/>
                <w:lang w:val="en-US" w:eastAsia="zh-CN"/>
              </w:rPr>
            </w:pPr>
            <w:ins w:id="296" w:author="Intel_RAN4#91" w:date="2019-05-15T09:00:00Z">
              <w:r w:rsidRPr="00BA7CEA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BA7CEA" w:rsidRPr="00BA7CEA" w:rsidRDefault="00BA7CEA" w:rsidP="00BA7CEA">
            <w:pPr>
              <w:pStyle w:val="TAL"/>
              <w:rPr>
                <w:ins w:id="297" w:author="Intel_RAN4#91" w:date="2019-05-15T09:31:00Z"/>
                <w:highlight w:val="yellow"/>
                <w:lang w:eastAsia="zh-CN"/>
              </w:rPr>
            </w:pPr>
            <w:ins w:id="298" w:author="Intel_RAN4#91" w:date="2019-05-15T09:26:00Z">
              <w:r w:rsidRPr="00BA7CEA">
                <w:rPr>
                  <w:rFonts w:hint="eastAsia"/>
                  <w:highlight w:val="yellow"/>
                  <w:lang w:eastAsia="zh-CN"/>
                </w:rPr>
                <w:t>6</w:t>
              </w:r>
              <w:r w:rsidRPr="00BA7CEA">
                <w:rPr>
                  <w:highlight w:val="yellow"/>
                  <w:lang w:eastAsia="zh-CN"/>
                </w:rPr>
                <w:t>.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2</w:t>
              </w:r>
              <w:r w:rsidRPr="00BA7CEA">
                <w:rPr>
                  <w:highlight w:val="yellow"/>
                  <w:lang w:eastAsia="zh-CN"/>
                </w:rPr>
                <w:t>.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3</w:t>
              </w:r>
              <w:r w:rsidRPr="00BA7CEA">
                <w:rPr>
                  <w:highlight w:val="yellow"/>
                  <w:lang w:eastAsia="zh-CN"/>
                </w:rPr>
                <w:t>.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2.1</w:t>
              </w:r>
              <w:r w:rsidRPr="00BA7CEA">
                <w:rPr>
                  <w:highlight w:val="yellow"/>
                  <w:lang w:eastAsia="zh-CN"/>
                </w:rPr>
                <w:t>.1</w:t>
              </w:r>
            </w:ins>
            <w:ins w:id="299" w:author="Intel_RAN4#91" w:date="2019-05-15T09:31:00Z">
              <w:r w:rsidRPr="00BA7CEA">
                <w:rPr>
                  <w:highlight w:val="yellow"/>
                  <w:lang w:eastAsia="zh-CN"/>
                </w:rPr>
                <w:t xml:space="preserve"> </w:t>
              </w:r>
            </w:ins>
            <w:ins w:id="300" w:author="Intel_RAN4#91" w:date="2019-05-15T09:26:00Z">
              <w:r w:rsidRPr="00BA7CEA">
                <w:rPr>
                  <w:highlight w:val="yellow"/>
                  <w:lang w:eastAsia="zh-CN"/>
                </w:rPr>
                <w:t xml:space="preserve">Minimum requirement for 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 xml:space="preserve">CQI </w:t>
              </w:r>
              <w:r w:rsidRPr="00BA7CEA">
                <w:rPr>
                  <w:highlight w:val="yellow"/>
                  <w:lang w:eastAsia="zh-CN"/>
                </w:rPr>
                <w:t xml:space="preserve">periodic 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reportin</w:t>
              </w:r>
              <w:r w:rsidRPr="00BA7CEA">
                <w:rPr>
                  <w:highlight w:val="yellow"/>
                  <w:lang w:eastAsia="zh-CN"/>
                </w:rPr>
                <w:t>g</w:t>
              </w:r>
            </w:ins>
            <w:bookmarkStart w:id="301" w:name="_Toc5272120"/>
          </w:p>
          <w:p w:rsidR="00BA7CEA" w:rsidRPr="00BA7CEA" w:rsidRDefault="00BA7CEA" w:rsidP="00BA7CEA">
            <w:pPr>
              <w:pStyle w:val="TAL"/>
              <w:rPr>
                <w:ins w:id="302" w:author="Intel_RAN4#91" w:date="2019-05-15T09:31:00Z"/>
                <w:highlight w:val="yellow"/>
                <w:lang w:eastAsia="zh-CN"/>
              </w:rPr>
            </w:pPr>
          </w:p>
          <w:p w:rsidR="00BA7CEA" w:rsidRPr="00BA7CEA" w:rsidRDefault="00BA7CEA" w:rsidP="00BA7CEA">
            <w:pPr>
              <w:pStyle w:val="TAL"/>
              <w:rPr>
                <w:ins w:id="303" w:author="Intel_RAN4#91" w:date="2019-05-15T09:31:00Z"/>
                <w:highlight w:val="yellow"/>
                <w:lang w:eastAsia="zh-CN"/>
              </w:rPr>
            </w:pPr>
            <w:ins w:id="304" w:author="Intel_RAN4#91" w:date="2019-05-15T09:31:00Z">
              <w:r w:rsidRPr="00BA7CEA">
                <w:rPr>
                  <w:highlight w:val="yellow"/>
                  <w:lang w:eastAsia="zh-CN"/>
                </w:rPr>
                <w:t>6.3.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3</w:t>
              </w:r>
              <w:r w:rsidRPr="00BA7CEA">
                <w:rPr>
                  <w:highlight w:val="yellow"/>
                  <w:lang w:eastAsia="zh-CN"/>
                </w:rPr>
                <w:t>.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2</w:t>
              </w:r>
              <w:r w:rsidRPr="00BA7CEA">
                <w:rPr>
                  <w:highlight w:val="yellow"/>
                  <w:lang w:eastAsia="zh-CN"/>
                </w:rPr>
                <w:t>.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2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ab/>
              </w:r>
              <w:r w:rsidRPr="00BA7CEA">
                <w:rPr>
                  <w:highlight w:val="yellow"/>
                  <w:lang w:eastAsia="zh-CN"/>
                </w:rPr>
                <w:t xml:space="preserve"> Single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 xml:space="preserve"> PMI with 8TX </w:t>
              </w:r>
              <w:proofErr w:type="spellStart"/>
              <w:r w:rsidRPr="00BA7CEA">
                <w:rPr>
                  <w:highlight w:val="yellow"/>
                  <w:lang w:val="en-US" w:eastAsia="zh-CN"/>
                </w:rPr>
                <w:t>TypeI-SinglePanel</w:t>
              </w:r>
              <w:proofErr w:type="spellEnd"/>
              <w:r w:rsidRPr="00BA7CEA">
                <w:rPr>
                  <w:rFonts w:hint="eastAsia"/>
                  <w:highlight w:val="yellow"/>
                  <w:lang w:val="en-US" w:eastAsia="zh-CN"/>
                </w:rPr>
                <w:t xml:space="preserve"> Codebook</w:t>
              </w:r>
              <w:bookmarkEnd w:id="301"/>
            </w:ins>
          </w:p>
          <w:p w:rsidR="00BA7CEA" w:rsidRPr="00BA7CEA" w:rsidRDefault="00BA7CEA" w:rsidP="00BA7CEA">
            <w:pPr>
              <w:pStyle w:val="TAL"/>
              <w:rPr>
                <w:ins w:id="305" w:author="Intel_RAN4#91" w:date="2019-05-15T09:47:00Z"/>
                <w:highlight w:val="yellow"/>
                <w:lang w:eastAsia="zh-CN"/>
              </w:rPr>
            </w:pPr>
          </w:p>
          <w:p w:rsidR="00BA7CEA" w:rsidRPr="00BA7CEA" w:rsidRDefault="00BA7CEA" w:rsidP="00BA7CEA">
            <w:pPr>
              <w:pStyle w:val="TAL"/>
              <w:rPr>
                <w:ins w:id="306" w:author="Intel_RAN4#91" w:date="2019-05-15T09:47:00Z"/>
                <w:lang w:eastAsia="zh-CN"/>
              </w:rPr>
            </w:pPr>
            <w:ins w:id="307" w:author="Intel_RAN4#91" w:date="2019-05-15T09:47:00Z">
              <w:r w:rsidRPr="00BA7CEA">
                <w:rPr>
                  <w:highlight w:val="yellow"/>
                  <w:lang w:eastAsia="zh-CN"/>
                </w:rPr>
                <w:t>6.</w:t>
              </w:r>
              <w:r w:rsidRPr="00BA7CEA">
                <w:rPr>
                  <w:rFonts w:hint="eastAsia"/>
                  <w:highlight w:val="yellow"/>
                  <w:lang w:eastAsia="zh-CN"/>
                </w:rPr>
                <w:t>4</w:t>
              </w:r>
              <w:r w:rsidRPr="00BA7CEA">
                <w:rPr>
                  <w:highlight w:val="yellow"/>
                  <w:lang w:eastAsia="zh-CN"/>
                </w:rPr>
                <w:t>.3.</w:t>
              </w:r>
              <w:r w:rsidRPr="00BA7CEA">
                <w:rPr>
                  <w:highlight w:val="yellow"/>
                  <w:lang w:eastAsia="zh-CN"/>
                </w:rPr>
                <w:t>2</w:t>
              </w:r>
              <w:r w:rsidRPr="00BA7CEA">
                <w:rPr>
                  <w:highlight w:val="yellow"/>
                  <w:lang w:eastAsia="zh-CN"/>
                </w:rPr>
                <w:t xml:space="preserve"> (Test 1 -</w:t>
              </w:r>
              <w:r w:rsidRPr="00BA7CEA">
                <w:rPr>
                  <w:highlight w:val="yellow"/>
                  <w:lang w:eastAsia="zh-CN"/>
                </w:rPr>
                <w:t xml:space="preserve"> 4</w:t>
              </w:r>
              <w:r w:rsidRPr="00BA7CEA">
                <w:rPr>
                  <w:highlight w:val="yellow"/>
                  <w:lang w:eastAsia="zh-CN"/>
                </w:rPr>
                <w:t>)</w:t>
              </w:r>
            </w:ins>
          </w:p>
          <w:p w:rsidR="00BA7CEA" w:rsidRPr="00BA7CEA" w:rsidRDefault="00BA7CEA" w:rsidP="00BA7CEA">
            <w:pPr>
              <w:pStyle w:val="TAL"/>
              <w:rPr>
                <w:ins w:id="308" w:author="Intel_RAN4#91" w:date="2019-05-15T09:00:00Z"/>
                <w:lang w:eastAsia="zh-CN"/>
                <w:rPrChange w:id="309" w:author="Intel_RAN4#91" w:date="2019-05-15T09:26:00Z">
                  <w:rPr>
                    <w:ins w:id="310" w:author="Intel_RAN4#91" w:date="2019-05-15T09:00:00Z"/>
                    <w:highlight w:val="yellow"/>
                    <w:lang w:val="en-US" w:eastAsia="zh-CN"/>
                  </w:rPr>
                </w:rPrChange>
              </w:rPr>
            </w:pPr>
          </w:p>
        </w:tc>
        <w:tc>
          <w:tcPr>
            <w:tcW w:w="1039" w:type="pct"/>
          </w:tcPr>
          <w:p w:rsidR="00BA7CEA" w:rsidRPr="007102DD" w:rsidRDefault="00BA7CEA" w:rsidP="00A57246">
            <w:pPr>
              <w:pStyle w:val="TAL"/>
              <w:rPr>
                <w:ins w:id="311" w:author="Intel_RAN4#91" w:date="2019-05-15T09:00:00Z"/>
                <w:lang w:val="en-US" w:eastAsia="zh-CN"/>
              </w:rPr>
            </w:pPr>
          </w:p>
        </w:tc>
      </w:tr>
    </w:tbl>
    <w:p w:rsidR="000237A3" w:rsidRPr="000237A3" w:rsidRDefault="000237A3" w:rsidP="000237A3">
      <w:pPr>
        <w:rPr>
          <w:ins w:id="312" w:author="Intel_RAN4#91" w:date="2019-05-02T13:26:00Z"/>
          <w:lang w:eastAsia="zh-CN"/>
          <w:rPrChange w:id="313" w:author="Intel_RAN4#91" w:date="2019-05-15T09:00:00Z">
            <w:rPr>
              <w:ins w:id="314" w:author="Intel_RAN4#91" w:date="2019-05-02T13:26:00Z"/>
              <w:highlight w:val="yellow"/>
            </w:rPr>
          </w:rPrChange>
        </w:rPr>
        <w:pPrChange w:id="315" w:author="Intel_RAN4#91" w:date="2019-05-15T09:00:00Z">
          <w:pPr>
            <w:pStyle w:val="Heading4"/>
          </w:pPr>
        </w:pPrChange>
      </w:pPr>
    </w:p>
    <w:p w:rsidR="006C0BFB" w:rsidRDefault="00B564BC" w:rsidP="006C0BFB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1" style="width:0;height:1.5pt" o:hralign="center" o:hrstd="t" o:hr="t" fillcolor="#a0a0a0" stroked="f"/>
        </w:pict>
      </w:r>
    </w:p>
    <w:p w:rsidR="006C0BFB" w:rsidRPr="007B36E2" w:rsidRDefault="006C0BFB" w:rsidP="006C0BFB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#2</w:t>
      </w:r>
    </w:p>
    <w:p w:rsidR="006C0BFB" w:rsidRDefault="00B564BC" w:rsidP="006C0BFB">
      <w:pPr>
        <w:pStyle w:val="TH"/>
      </w:pPr>
      <w:r>
        <w:rPr>
          <w:b w:val="0"/>
          <w:color w:val="FF0000"/>
        </w:rPr>
        <w:pict>
          <v:rect id="_x0000_i1032" style="width:0;height:1.5pt" o:hralign="center" o:hrstd="t" o:hr="t" fillcolor="#a0a0a0" stroked="f"/>
        </w:pict>
      </w:r>
    </w:p>
    <w:p w:rsidR="006C0BFB" w:rsidRDefault="006C0BFB" w:rsidP="006C0BFB">
      <w:pPr>
        <w:pStyle w:val="TH"/>
        <w:keepNext w:val="0"/>
        <w:keepLines w:val="0"/>
        <w:rPr>
          <w:b w:val="0"/>
          <w:color w:val="FF0000"/>
        </w:rPr>
      </w:pPr>
    </w:p>
    <w:p w:rsidR="006C0BFB" w:rsidRDefault="006C0BFB" w:rsidP="006C0BFB">
      <w:pPr>
        <w:pStyle w:val="TH"/>
        <w:keepNext w:val="0"/>
        <w:keepLines w:val="0"/>
        <w:rPr>
          <w:b w:val="0"/>
          <w:color w:val="FF0000"/>
        </w:rPr>
      </w:pPr>
    </w:p>
    <w:p w:rsidR="006C0BFB" w:rsidRDefault="006C0BFB" w:rsidP="006C0BFB">
      <w:pPr>
        <w:pStyle w:val="TH"/>
        <w:keepNext w:val="0"/>
        <w:keepLines w:val="0"/>
      </w:pPr>
    </w:p>
    <w:p w:rsidR="00025822" w:rsidRDefault="00B564BC" w:rsidP="00025822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3" style="width:0;height:1.5pt" o:hralign="center" o:hrstd="t" o:hr="t" fillcolor="#a0a0a0" stroked="f"/>
        </w:pict>
      </w:r>
    </w:p>
    <w:p w:rsidR="00025822" w:rsidRPr="007B36E2" w:rsidRDefault="00025822" w:rsidP="00025822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#3</w:t>
      </w:r>
    </w:p>
    <w:p w:rsidR="00025822" w:rsidRDefault="00B564BC" w:rsidP="00025822">
      <w:pPr>
        <w:pStyle w:val="TH"/>
      </w:pPr>
      <w:r>
        <w:rPr>
          <w:b w:val="0"/>
          <w:color w:val="FF0000"/>
        </w:rPr>
        <w:pict>
          <v:rect id="_x0000_i1034" style="width:0;height:1.5pt" o:hralign="center" o:hrstd="t" o:hr="t" fillcolor="#a0a0a0" stroked="f"/>
        </w:pict>
      </w:r>
    </w:p>
    <w:p w:rsidR="006C0BFB" w:rsidRPr="006C0BFB" w:rsidRDefault="006C0BFB" w:rsidP="006C0BF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16" w:name="_Toc5272134"/>
      <w:r w:rsidRPr="006C0BFB">
        <w:rPr>
          <w:rFonts w:ascii="Arial" w:hAnsi="Arial"/>
          <w:sz w:val="24"/>
        </w:rPr>
        <w:t>7.1.1.3</w:t>
      </w:r>
      <w:r w:rsidRPr="006C0BFB">
        <w:rPr>
          <w:rFonts w:ascii="Arial" w:hAnsi="Arial" w:hint="eastAsia"/>
          <w:sz w:val="24"/>
        </w:rPr>
        <w:tab/>
      </w:r>
      <w:r w:rsidRPr="006C0BFB">
        <w:rPr>
          <w:rFonts w:ascii="Arial" w:hAnsi="Arial"/>
          <w:sz w:val="24"/>
        </w:rPr>
        <w:t xml:space="preserve">Applicability of requirements for optional UE </w:t>
      </w:r>
      <w:del w:id="317" w:author="Intel_RAN4#91" w:date="2019-05-03T09:16:00Z">
        <w:r w:rsidRPr="00ED0869" w:rsidDel="006C0BFB">
          <w:rPr>
            <w:rFonts w:ascii="Arial" w:hAnsi="Arial"/>
            <w:sz w:val="24"/>
            <w:highlight w:val="yellow"/>
          </w:rPr>
          <w:delText>capabilities</w:delText>
        </w:r>
      </w:del>
      <w:bookmarkEnd w:id="316"/>
      <w:ins w:id="318" w:author="Intel_RAN4#91" w:date="2019-05-03T09:16:00Z">
        <w:r w:rsidRPr="00ED0869">
          <w:rPr>
            <w:rFonts w:ascii="Arial" w:hAnsi="Arial"/>
            <w:sz w:val="24"/>
            <w:highlight w:val="yellow"/>
          </w:rPr>
          <w:t>features</w:t>
        </w:r>
      </w:ins>
    </w:p>
    <w:p w:rsidR="006C0BFB" w:rsidRPr="006C0BFB" w:rsidRDefault="006C0BFB" w:rsidP="006C0BFB">
      <w:r w:rsidRPr="006C0BFB">
        <w:t xml:space="preserve">For UE which supports optional UE </w:t>
      </w:r>
      <w:del w:id="319" w:author="Intel_RAN4#91" w:date="2019-05-03T09:16:00Z">
        <w:r w:rsidRPr="00ED0869" w:rsidDel="006C0BFB">
          <w:rPr>
            <w:highlight w:val="yellow"/>
            <w:rPrChange w:id="320" w:author="Intel_RAN4#91" w:date="2019-05-03T09:20:00Z">
              <w:rPr/>
            </w:rPrChange>
          </w:rPr>
          <w:delText xml:space="preserve">capabilities </w:delText>
        </w:r>
      </w:del>
      <w:ins w:id="321" w:author="Intel_RAN4#91" w:date="2019-05-03T09:16:00Z">
        <w:r w:rsidRPr="00ED0869">
          <w:rPr>
            <w:highlight w:val="yellow"/>
            <w:rPrChange w:id="322" w:author="Intel_RAN4#91" w:date="2019-05-03T09:20:00Z">
              <w:rPr/>
            </w:rPrChange>
          </w:rPr>
          <w:t>features</w:t>
        </w:r>
        <w:r w:rsidRPr="006C0BFB">
          <w:t xml:space="preserve"> </w:t>
        </w:r>
      </w:ins>
      <w:r w:rsidRPr="006C0BFB">
        <w:t>the additional performance requirements from Table 7.1.1.3-1 should be applied.</w:t>
      </w:r>
    </w:p>
    <w:p w:rsidR="006C0BFB" w:rsidRPr="006C0BFB" w:rsidRDefault="006C0BFB" w:rsidP="006C0BFB">
      <w:pPr>
        <w:keepNext/>
        <w:keepLines/>
        <w:spacing w:before="60"/>
        <w:jc w:val="center"/>
        <w:rPr>
          <w:rFonts w:ascii="Arial" w:hAnsi="Arial"/>
          <w:b/>
        </w:rPr>
      </w:pPr>
      <w:r w:rsidRPr="006C0BFB">
        <w:rPr>
          <w:rFonts w:ascii="Arial" w:hAnsi="Arial"/>
          <w:b/>
        </w:rPr>
        <w:t>Table 7.1.1.3-1</w:t>
      </w:r>
      <w:r w:rsidRPr="006C0BFB">
        <w:rPr>
          <w:rFonts w:ascii="Arial" w:hAnsi="Arial" w:hint="eastAsia"/>
          <w:b/>
          <w:lang w:eastAsia="zh-CN"/>
        </w:rPr>
        <w:t>:</w:t>
      </w:r>
      <w:r w:rsidRPr="006C0BFB">
        <w:rPr>
          <w:rFonts w:ascii="Arial" w:hAnsi="Arial"/>
          <w:b/>
        </w:rPr>
        <w:t xml:space="preserve"> Requirements applicability for optional UE </w:t>
      </w:r>
      <w:del w:id="323" w:author="Intel_RAN4#91" w:date="2019-05-03T09:16:00Z">
        <w:r w:rsidRPr="00ED0869" w:rsidDel="006C0BFB">
          <w:rPr>
            <w:rFonts w:ascii="Arial" w:hAnsi="Arial"/>
            <w:b/>
            <w:highlight w:val="yellow"/>
          </w:rPr>
          <w:delText>capabilities</w:delText>
        </w:r>
      </w:del>
      <w:ins w:id="324" w:author="Intel_RAN4#91" w:date="2019-05-03T09:16:00Z">
        <w:r w:rsidRPr="00ED0869">
          <w:rPr>
            <w:rFonts w:ascii="Arial" w:hAnsi="Arial"/>
            <w:b/>
            <w:highlight w:val="yellow"/>
          </w:rPr>
          <w:t>features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966"/>
        <w:gridCol w:w="847"/>
        <w:gridCol w:w="2284"/>
        <w:gridCol w:w="2600"/>
      </w:tblGrid>
      <w:tr w:rsidR="006C0BFB" w:rsidRPr="006C0BFB" w:rsidTr="009F7140">
        <w:trPr>
          <w:trHeight w:val="58"/>
        </w:trPr>
        <w:tc>
          <w:tcPr>
            <w:tcW w:w="1422" w:type="pct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C0BFB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  <w:ins w:id="325" w:author="Intel_RAN4#91" w:date="2019-05-03T09:16:00Z">
              <w:r>
                <w:rPr>
                  <w:rFonts w:ascii="Arial" w:hAnsi="Arial"/>
                  <w:b/>
                  <w:sz w:val="18"/>
                  <w:lang w:eastAsia="ko-KR"/>
                </w:rPr>
                <w:t xml:space="preserve"> </w:t>
              </w:r>
              <w:r w:rsidRPr="00ED0869">
                <w:rPr>
                  <w:rFonts w:ascii="Arial" w:hAnsi="Arial"/>
                  <w:b/>
                  <w:sz w:val="18"/>
                  <w:highlight w:val="yellow"/>
                  <w:lang w:eastAsia="ko-KR"/>
                </w:rPr>
                <w:t>[14]</w:t>
              </w:r>
            </w:ins>
          </w:p>
        </w:tc>
        <w:tc>
          <w:tcPr>
            <w:tcW w:w="961" w:type="pct"/>
            <w:gridSpan w:val="2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C0BFB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C0BFB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C0BFB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C0BFB" w:rsidRPr="006C0BFB" w:rsidTr="009F7140">
        <w:trPr>
          <w:trHeight w:val="153"/>
        </w:trPr>
        <w:tc>
          <w:tcPr>
            <w:tcW w:w="1422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C0BFB">
              <w:rPr>
                <w:rFonts w:ascii="Arial" w:hAnsi="Arial"/>
                <w:sz w:val="18"/>
                <w:lang w:val="en-US" w:eastAsia="zh-CN"/>
              </w:rPr>
              <w:t>[Enhanced Type X receiver]</w:t>
            </w:r>
          </w:p>
        </w:tc>
        <w:tc>
          <w:tcPr>
            <w:tcW w:w="520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C0BFB">
              <w:rPr>
                <w:rFonts w:ascii="Arial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0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C0BF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C0BFB">
              <w:rPr>
                <w:rFonts w:ascii="Arial" w:hAnsi="Arial"/>
                <w:sz w:val="18"/>
                <w:lang w:eastAsia="zh-CN"/>
              </w:rPr>
              <w:t>7.2.2.2.1</w:t>
            </w:r>
            <w:r w:rsidRPr="006C0BFB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 w:rsidRPr="006C0BFB">
              <w:rPr>
                <w:rFonts w:ascii="Arial" w:hAnsi="Arial"/>
                <w:sz w:val="18"/>
                <w:lang w:eastAsia="zh-CN"/>
              </w:rPr>
              <w:t>Minimum requirements for PDSCH Mapping Type-A</w:t>
            </w:r>
            <w:r w:rsidRPr="006C0BFB">
              <w:rPr>
                <w:rFonts w:ascii="Arial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39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025822" w:rsidRPr="006C0BFB" w:rsidRDefault="00025822" w:rsidP="006C0BFB">
      <w:pPr>
        <w:keepNext/>
        <w:keepLines/>
        <w:spacing w:before="120"/>
        <w:ind w:left="1418" w:hanging="1418"/>
        <w:outlineLvl w:val="3"/>
        <w:rPr>
          <w:ins w:id="326" w:author="Intel_RAN4#91" w:date="2019-05-02T13:26:00Z"/>
          <w:rFonts w:ascii="Arial" w:hAnsi="Arial"/>
          <w:sz w:val="24"/>
        </w:rPr>
      </w:pPr>
      <w:bookmarkStart w:id="327" w:name="_GoBack"/>
      <w:bookmarkEnd w:id="327"/>
      <w:ins w:id="328" w:author="Intel_RAN4#91" w:date="2019-05-02T13:26:00Z">
        <w:r w:rsidRPr="00ED0869">
          <w:rPr>
            <w:rFonts w:ascii="Arial" w:hAnsi="Arial"/>
            <w:sz w:val="24"/>
            <w:highlight w:val="yellow"/>
          </w:rPr>
          <w:t>7.1.1.4</w:t>
        </w:r>
        <w:r w:rsidRPr="00ED0869">
          <w:rPr>
            <w:rFonts w:ascii="Arial" w:hAnsi="Arial"/>
            <w:sz w:val="24"/>
            <w:highlight w:val="yellow"/>
          </w:rPr>
          <w:tab/>
          <w:t>Applicability of requirements for mandatory UE features with capability signalling</w:t>
        </w:r>
      </w:ins>
    </w:p>
    <w:p w:rsidR="008E04DF" w:rsidRPr="00025822" w:rsidRDefault="008E04DF" w:rsidP="008E04DF">
      <w:pPr>
        <w:rPr>
          <w:ins w:id="329" w:author="Intel_RAN4#91" w:date="2019-05-14T16:01:00Z"/>
          <w:highlight w:val="yellow"/>
        </w:rPr>
      </w:pPr>
      <w:ins w:id="330" w:author="Intel_RAN4#91" w:date="2019-05-14T16:01:00Z">
        <w:r w:rsidRPr="00025822">
          <w:rPr>
            <w:highlight w:val="yellow"/>
          </w:rPr>
          <w:t>For UE which supports mandatory</w:t>
        </w:r>
        <w:r>
          <w:rPr>
            <w:highlight w:val="yellow"/>
          </w:rPr>
          <w:t xml:space="preserve"> UE</w:t>
        </w:r>
        <w:r w:rsidRPr="00025822">
          <w:rPr>
            <w:highlight w:val="yellow"/>
          </w:rPr>
          <w:t xml:space="preserve"> features with capability signalling the additional perfo</w:t>
        </w:r>
        <w:r>
          <w:rPr>
            <w:highlight w:val="yellow"/>
          </w:rPr>
          <w:t>rmance requirements from Table 7</w:t>
        </w:r>
        <w:r w:rsidRPr="00025822">
          <w:rPr>
            <w:highlight w:val="yellow"/>
          </w:rPr>
          <w:t>.1.1.4-1 should be applied.</w:t>
        </w:r>
      </w:ins>
    </w:p>
    <w:p w:rsidR="008E04DF" w:rsidRPr="00025822" w:rsidRDefault="008E04DF" w:rsidP="008E04DF">
      <w:pPr>
        <w:pStyle w:val="TH"/>
        <w:rPr>
          <w:ins w:id="331" w:author="Intel_RAN4#91" w:date="2019-05-14T16:01:00Z"/>
          <w:highlight w:val="yellow"/>
        </w:rPr>
      </w:pPr>
      <w:ins w:id="332" w:author="Intel_RAN4#91" w:date="2019-05-14T16:01:00Z">
        <w:r w:rsidRPr="00025822">
          <w:rPr>
            <w:highlight w:val="yellow"/>
          </w:rPr>
          <w:lastRenderedPageBreak/>
          <w:t xml:space="preserve">Table </w:t>
        </w:r>
        <w:r>
          <w:rPr>
            <w:highlight w:val="yellow"/>
          </w:rPr>
          <w:t>7</w:t>
        </w:r>
        <w:r w:rsidRPr="00025822">
          <w:rPr>
            <w:highlight w:val="yellow"/>
          </w:rPr>
          <w:t>.1.1.4-1</w:t>
        </w:r>
        <w:r w:rsidRPr="00025822">
          <w:rPr>
            <w:rFonts w:hint="eastAsia"/>
            <w:highlight w:val="yellow"/>
            <w:lang w:eastAsia="zh-CN"/>
          </w:rPr>
          <w:t>:</w:t>
        </w:r>
        <w:r w:rsidRPr="00025822">
          <w:rPr>
            <w:highlight w:val="yellow"/>
          </w:rPr>
          <w:t xml:space="preserve"> Requirements applicability for mandatory features with UE capability signalling</w:t>
        </w:r>
      </w:ins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116"/>
        <w:gridCol w:w="901"/>
        <w:gridCol w:w="2520"/>
        <w:gridCol w:w="1888"/>
      </w:tblGrid>
      <w:tr w:rsidR="008E04DF" w:rsidRPr="00BA7CEA" w:rsidTr="00A57246">
        <w:trPr>
          <w:trHeight w:val="58"/>
          <w:ins w:id="333" w:author="Intel_RAN4#91" w:date="2019-05-14T16:01:00Z"/>
        </w:trPr>
        <w:tc>
          <w:tcPr>
            <w:tcW w:w="1464" w:type="pct"/>
          </w:tcPr>
          <w:p w:rsidR="008E04DF" w:rsidRPr="00BA7CEA" w:rsidRDefault="008E04DF" w:rsidP="00A57246">
            <w:pPr>
              <w:pStyle w:val="TAH"/>
              <w:rPr>
                <w:ins w:id="334" w:author="Intel_RAN4#91" w:date="2019-05-14T16:01:00Z"/>
                <w:highlight w:val="yellow"/>
                <w:lang w:eastAsia="ko-KR"/>
              </w:rPr>
            </w:pPr>
            <w:ins w:id="335" w:author="Intel_RAN4#91" w:date="2019-05-14T16:01:00Z">
              <w:r w:rsidRPr="00BA7CEA">
                <w:rPr>
                  <w:highlight w:val="yellow"/>
                  <w:lang w:eastAsia="ko-KR"/>
                </w:rPr>
                <w:t>UE feature/capability [14]</w:t>
              </w:r>
            </w:ins>
          </w:p>
        </w:tc>
        <w:tc>
          <w:tcPr>
            <w:tcW w:w="1110" w:type="pct"/>
            <w:gridSpan w:val="2"/>
          </w:tcPr>
          <w:p w:rsidR="008E04DF" w:rsidRPr="00BA7CEA" w:rsidRDefault="008E04DF" w:rsidP="00A57246">
            <w:pPr>
              <w:pStyle w:val="TAH"/>
              <w:rPr>
                <w:ins w:id="336" w:author="Intel_RAN4#91" w:date="2019-05-14T16:01:00Z"/>
                <w:highlight w:val="yellow"/>
                <w:lang w:eastAsia="ko-KR"/>
              </w:rPr>
            </w:pPr>
            <w:ins w:id="337" w:author="Intel_RAN4#91" w:date="2019-05-14T16:01:00Z">
              <w:r w:rsidRPr="00BA7CEA">
                <w:rPr>
                  <w:highlight w:val="yellow"/>
                  <w:lang w:eastAsia="ko-KR"/>
                </w:rPr>
                <w:t>Test type</w:t>
              </w:r>
            </w:ins>
          </w:p>
        </w:tc>
        <w:tc>
          <w:tcPr>
            <w:tcW w:w="1387" w:type="pct"/>
            <w:shd w:val="clear" w:color="auto" w:fill="auto"/>
          </w:tcPr>
          <w:p w:rsidR="008E04DF" w:rsidRPr="00BA7CEA" w:rsidRDefault="008E04DF" w:rsidP="00A57246">
            <w:pPr>
              <w:pStyle w:val="TAH"/>
              <w:rPr>
                <w:ins w:id="338" w:author="Intel_RAN4#91" w:date="2019-05-14T16:01:00Z"/>
                <w:highlight w:val="yellow"/>
                <w:lang w:eastAsia="ko-KR"/>
              </w:rPr>
            </w:pPr>
            <w:ins w:id="339" w:author="Intel_RAN4#91" w:date="2019-05-14T16:01:00Z">
              <w:r w:rsidRPr="00BA7CEA">
                <w:rPr>
                  <w:highlight w:val="yellow"/>
                  <w:lang w:eastAsia="ko-KR"/>
                </w:rPr>
                <w:t>Test list</w:t>
              </w:r>
            </w:ins>
          </w:p>
        </w:tc>
        <w:tc>
          <w:tcPr>
            <w:tcW w:w="1039" w:type="pct"/>
          </w:tcPr>
          <w:p w:rsidR="008E04DF" w:rsidRPr="00BA7CEA" w:rsidRDefault="008E04DF" w:rsidP="00A57246">
            <w:pPr>
              <w:pStyle w:val="TAH"/>
              <w:rPr>
                <w:ins w:id="340" w:author="Intel_RAN4#91" w:date="2019-05-14T16:01:00Z"/>
                <w:highlight w:val="yellow"/>
                <w:lang w:eastAsia="ko-KR"/>
              </w:rPr>
            </w:pPr>
            <w:ins w:id="341" w:author="Intel_RAN4#91" w:date="2019-05-14T16:01:00Z">
              <w:r w:rsidRPr="00BA7CEA">
                <w:rPr>
                  <w:highlight w:val="yellow"/>
                  <w:lang w:eastAsia="ko-KR"/>
                </w:rPr>
                <w:t>Applicability notes</w:t>
              </w:r>
            </w:ins>
          </w:p>
        </w:tc>
      </w:tr>
      <w:tr w:rsidR="008E04DF" w:rsidRPr="00BA7CEA" w:rsidTr="00A57246">
        <w:trPr>
          <w:trHeight w:val="58"/>
          <w:ins w:id="342" w:author="Intel_RAN4#91" w:date="2019-05-14T16:01:00Z"/>
        </w:trPr>
        <w:tc>
          <w:tcPr>
            <w:tcW w:w="1464" w:type="pct"/>
            <w:vAlign w:val="center"/>
          </w:tcPr>
          <w:p w:rsidR="008E04DF" w:rsidRPr="00BA7CEA" w:rsidRDefault="008E04DF" w:rsidP="00A57246">
            <w:pPr>
              <w:pStyle w:val="TAL"/>
              <w:rPr>
                <w:ins w:id="343" w:author="Intel_RAN4#91" w:date="2019-05-14T16:01:00Z"/>
                <w:i/>
                <w:highlight w:val="yellow"/>
                <w:lang w:val="en-US" w:eastAsia="zh-CN"/>
                <w:rPrChange w:id="344" w:author="Intel_RAN4#91" w:date="2019-05-15T08:44:00Z">
                  <w:rPr>
                    <w:ins w:id="345" w:author="Intel_RAN4#91" w:date="2019-05-14T16:01:00Z"/>
                    <w:highlight w:val="yellow"/>
                    <w:lang w:val="en-US" w:eastAsia="zh-CN"/>
                  </w:rPr>
                </w:rPrChange>
              </w:rPr>
            </w:pPr>
            <w:ins w:id="346" w:author="Intel_RAN4#91" w:date="2019-05-14T16:01:00Z">
              <w:r w:rsidRPr="00BA7CEA">
                <w:rPr>
                  <w:highlight w:val="yellow"/>
                  <w:lang w:val="en-US" w:eastAsia="zh-CN"/>
                </w:rPr>
                <w:t>PDSCH MIMO layers</w:t>
              </w:r>
            </w:ins>
            <w:ins w:id="347" w:author="Intel_RAN4#91" w:date="2019-05-15T08:44:00Z">
              <w:r w:rsidR="00AC2725" w:rsidRPr="00BA7CEA">
                <w:rPr>
                  <w:highlight w:val="yellow"/>
                  <w:lang w:val="en-US" w:eastAsia="zh-CN"/>
                </w:rPr>
                <w:t xml:space="preserve"> (</w:t>
              </w:r>
            </w:ins>
            <w:proofErr w:type="spellStart"/>
            <w:ins w:id="348" w:author="Intel_RAN4#91" w:date="2019-05-15T08:47:00Z">
              <w:r w:rsidR="00AC2725" w:rsidRPr="00BA7CEA">
                <w:rPr>
                  <w:i/>
                  <w:iCs/>
                  <w:highlight w:val="yellow"/>
                  <w:lang w:eastAsia="zh-CN"/>
                </w:rPr>
                <w:t>maxNumberMIMO-LayersPDSCH</w:t>
              </w:r>
              <w:proofErr w:type="spellEnd"/>
              <w:r w:rsidR="00AC2725" w:rsidRPr="00BA7CEA">
                <w:rPr>
                  <w:i/>
                  <w:iCs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614" w:type="pct"/>
          </w:tcPr>
          <w:p w:rsidR="008E04DF" w:rsidRPr="00BA7CEA" w:rsidRDefault="008E04DF" w:rsidP="008E04DF">
            <w:pPr>
              <w:pStyle w:val="TAL"/>
              <w:rPr>
                <w:ins w:id="349" w:author="Intel_RAN4#91" w:date="2019-05-14T16:01:00Z"/>
                <w:highlight w:val="yellow"/>
                <w:lang w:val="en-US" w:eastAsia="zh-CN"/>
              </w:rPr>
            </w:pPr>
            <w:ins w:id="350" w:author="Intel_RAN4#91" w:date="2019-05-14T16:01:00Z">
              <w:r w:rsidRPr="00BA7CEA">
                <w:rPr>
                  <w:highlight w:val="yellow"/>
                  <w:lang w:val="en-US" w:eastAsia="zh-CN"/>
                </w:rPr>
                <w:t>FR</w:t>
              </w:r>
            </w:ins>
            <w:ins w:id="351" w:author="Intel_RAN4#91" w:date="2019-05-14T16:03:00Z">
              <w:r w:rsidRPr="00BA7CEA">
                <w:rPr>
                  <w:highlight w:val="yellow"/>
                  <w:lang w:val="en-US" w:eastAsia="zh-CN"/>
                </w:rPr>
                <w:t>2</w:t>
              </w:r>
            </w:ins>
            <w:ins w:id="352" w:author="Intel_RAN4#91" w:date="2019-05-14T16:01:00Z">
              <w:r w:rsidRPr="00BA7CEA">
                <w:rPr>
                  <w:highlight w:val="yellow"/>
                  <w:lang w:val="en-US" w:eastAsia="zh-CN"/>
                </w:rPr>
                <w:t xml:space="preserve"> </w:t>
              </w:r>
            </w:ins>
            <w:ins w:id="353" w:author="Intel_RAN4#91" w:date="2019-05-14T16:03:00Z">
              <w:r w:rsidRPr="00BA7CEA">
                <w:rPr>
                  <w:highlight w:val="yellow"/>
                  <w:lang w:val="en-US" w:eastAsia="zh-CN"/>
                </w:rPr>
                <w:t>T</w:t>
              </w:r>
            </w:ins>
            <w:ins w:id="354" w:author="Intel_RAN4#91" w:date="2019-05-14T16:01:00Z">
              <w:r w:rsidRPr="00BA7CEA">
                <w:rPr>
                  <w:highlight w:val="yellow"/>
                  <w:lang w:val="en-US" w:eastAsia="zh-CN"/>
                </w:rPr>
                <w:t>DD</w:t>
              </w:r>
            </w:ins>
          </w:p>
        </w:tc>
        <w:tc>
          <w:tcPr>
            <w:tcW w:w="496" w:type="pct"/>
            <w:shd w:val="clear" w:color="auto" w:fill="auto"/>
          </w:tcPr>
          <w:p w:rsidR="008E04DF" w:rsidRPr="00BA7CEA" w:rsidRDefault="008E04DF" w:rsidP="00A57246">
            <w:pPr>
              <w:pStyle w:val="TAL"/>
              <w:rPr>
                <w:ins w:id="355" w:author="Intel_RAN4#91" w:date="2019-05-14T16:01:00Z"/>
                <w:highlight w:val="yellow"/>
                <w:lang w:val="en-US" w:eastAsia="zh-CN"/>
              </w:rPr>
            </w:pPr>
            <w:ins w:id="356" w:author="Intel_RAN4#91" w:date="2019-05-14T16:01:00Z">
              <w:r w:rsidRPr="00BA7CEA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8E04DF" w:rsidRPr="00BA7CEA" w:rsidRDefault="008E04DF" w:rsidP="00A57246">
            <w:pPr>
              <w:pStyle w:val="TAL"/>
              <w:rPr>
                <w:ins w:id="357" w:author="Intel_RAN4#91" w:date="2019-05-14T16:01:00Z"/>
                <w:highlight w:val="yellow"/>
                <w:lang w:val="en-US" w:eastAsia="zh-CN"/>
              </w:rPr>
            </w:pPr>
            <w:ins w:id="358" w:author="Intel_RAN4#91" w:date="2019-05-14T16:03:00Z">
              <w:r w:rsidRPr="00BA7CEA">
                <w:rPr>
                  <w:highlight w:val="yellow"/>
                  <w:lang w:val="en-US" w:eastAsia="zh-CN"/>
                </w:rPr>
                <w:t xml:space="preserve">7.2.2.2.1 </w:t>
              </w:r>
            </w:ins>
            <w:ins w:id="359" w:author="Intel_RAN4#91" w:date="2019-05-14T16:04:00Z">
              <w:r w:rsidRPr="00BA7CEA">
                <w:rPr>
                  <w:highlight w:val="yellow"/>
                  <w:lang w:val="en-US" w:eastAsia="zh-CN"/>
                </w:rPr>
                <w:t>Minimum requirements for PDSCH Mapping Type-A  (</w:t>
              </w:r>
            </w:ins>
            <w:ins w:id="360" w:author="Intel_RAN4#91" w:date="2019-05-14T16:03:00Z">
              <w:r w:rsidRPr="00BA7CEA">
                <w:rPr>
                  <w:highlight w:val="yellow"/>
                  <w:lang w:val="en-US" w:eastAsia="zh-CN"/>
                </w:rPr>
                <w:t>Test 2-1 to</w:t>
              </w:r>
            </w:ins>
            <w:ins w:id="361" w:author="Intel_RAN4#91" w:date="2019-05-14T16:04:00Z">
              <w:r w:rsidRPr="00BA7CEA">
                <w:rPr>
                  <w:highlight w:val="yellow"/>
                  <w:lang w:val="en-US" w:eastAsia="zh-CN"/>
                </w:rPr>
                <w:t xml:space="preserve"> 2-6)</w:t>
              </w:r>
            </w:ins>
          </w:p>
        </w:tc>
        <w:tc>
          <w:tcPr>
            <w:tcW w:w="1039" w:type="pct"/>
          </w:tcPr>
          <w:p w:rsidR="008E04DF" w:rsidRPr="00BA7CEA" w:rsidRDefault="008E04DF" w:rsidP="00A57246">
            <w:pPr>
              <w:pStyle w:val="TAL"/>
              <w:rPr>
                <w:ins w:id="362" w:author="Intel_RAN4#91" w:date="2019-05-14T16:01:00Z"/>
                <w:highlight w:val="yellow"/>
                <w:lang w:val="en-US" w:eastAsia="zh-CN"/>
              </w:rPr>
            </w:pPr>
          </w:p>
        </w:tc>
      </w:tr>
      <w:tr w:rsidR="008E04DF" w:rsidRPr="007102DD" w:rsidTr="00A57246">
        <w:trPr>
          <w:trHeight w:val="58"/>
          <w:ins w:id="363" w:author="Intel_RAN4#91" w:date="2019-05-14T16:06:00Z"/>
        </w:trPr>
        <w:tc>
          <w:tcPr>
            <w:tcW w:w="1464" w:type="pct"/>
            <w:vAlign w:val="center"/>
          </w:tcPr>
          <w:p w:rsidR="008E04DF" w:rsidRPr="00BA7CEA" w:rsidRDefault="008E04DF" w:rsidP="00A57246">
            <w:pPr>
              <w:pStyle w:val="TAL"/>
              <w:rPr>
                <w:ins w:id="364" w:author="Intel_RAN4#91" w:date="2019-05-14T16:06:00Z"/>
                <w:highlight w:val="yellow"/>
                <w:lang w:val="en-US" w:eastAsia="zh-CN"/>
              </w:rPr>
            </w:pPr>
            <w:ins w:id="365" w:author="Intel_RAN4#91" w:date="2019-05-14T16:06:00Z">
              <w:r w:rsidRPr="00BA7CEA">
                <w:rPr>
                  <w:highlight w:val="yellow"/>
                  <w:lang w:val="en-US" w:eastAsia="zh-CN"/>
                </w:rPr>
                <w:t>Support of 1 port PTRS</w:t>
              </w:r>
            </w:ins>
            <w:ins w:id="366" w:author="Intel_RAN4#91" w:date="2019-05-15T08:51:00Z">
              <w:r w:rsidR="000237A3" w:rsidRPr="00BA7CEA">
                <w:rPr>
                  <w:highlight w:val="yellow"/>
                  <w:lang w:val="en-US" w:eastAsia="zh-CN"/>
                </w:rPr>
                <w:t xml:space="preserve"> </w:t>
              </w:r>
              <w:r w:rsidR="000237A3" w:rsidRPr="00BA7CEA">
                <w:rPr>
                  <w:highlight w:val="yellow"/>
                  <w:lang w:eastAsia="zh-CN"/>
                </w:rPr>
                <w:t>(</w:t>
              </w:r>
              <w:proofErr w:type="spellStart"/>
              <w:r w:rsidR="000237A3" w:rsidRPr="00BA7CEA">
                <w:rPr>
                  <w:i/>
                  <w:iCs/>
                  <w:highlight w:val="yellow"/>
                  <w:lang w:eastAsia="zh-CN"/>
                </w:rPr>
                <w:t>onePortsPTRS</w:t>
              </w:r>
              <w:proofErr w:type="spellEnd"/>
              <w:r w:rsidR="000237A3" w:rsidRPr="00BA7CEA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614" w:type="pct"/>
          </w:tcPr>
          <w:p w:rsidR="008E04DF" w:rsidRPr="00BA7CEA" w:rsidRDefault="008E04DF" w:rsidP="008E04DF">
            <w:pPr>
              <w:pStyle w:val="TAL"/>
              <w:rPr>
                <w:ins w:id="367" w:author="Intel_RAN4#91" w:date="2019-05-14T16:06:00Z"/>
                <w:highlight w:val="yellow"/>
                <w:lang w:val="en-US" w:eastAsia="zh-CN"/>
              </w:rPr>
            </w:pPr>
            <w:ins w:id="368" w:author="Intel_RAN4#91" w:date="2019-05-14T16:06:00Z">
              <w:r w:rsidRPr="00BA7CEA">
                <w:rPr>
                  <w:highlight w:val="yellow"/>
                  <w:lang w:val="en-US" w:eastAsia="zh-CN"/>
                </w:rPr>
                <w:t>FR2 TDD</w:t>
              </w:r>
            </w:ins>
          </w:p>
        </w:tc>
        <w:tc>
          <w:tcPr>
            <w:tcW w:w="496" w:type="pct"/>
            <w:shd w:val="clear" w:color="auto" w:fill="auto"/>
          </w:tcPr>
          <w:p w:rsidR="008E04DF" w:rsidRPr="00BA7CEA" w:rsidRDefault="008E04DF" w:rsidP="00A57246">
            <w:pPr>
              <w:pStyle w:val="TAL"/>
              <w:rPr>
                <w:ins w:id="369" w:author="Intel_RAN4#91" w:date="2019-05-14T16:06:00Z"/>
                <w:highlight w:val="yellow"/>
                <w:lang w:val="en-US" w:eastAsia="zh-CN"/>
              </w:rPr>
            </w:pPr>
            <w:ins w:id="370" w:author="Intel_RAN4#91" w:date="2019-05-14T16:06:00Z">
              <w:r w:rsidRPr="00BA7CEA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8E04DF" w:rsidRDefault="008E04DF" w:rsidP="00A57246">
            <w:pPr>
              <w:pStyle w:val="TAL"/>
              <w:rPr>
                <w:ins w:id="371" w:author="Intel_RAN4#91" w:date="2019-05-14T16:06:00Z"/>
                <w:lang w:val="en-US" w:eastAsia="zh-CN"/>
              </w:rPr>
            </w:pPr>
            <w:ins w:id="372" w:author="Intel_RAN4#91" w:date="2019-05-14T16:06:00Z">
              <w:r w:rsidRPr="00BA7CEA">
                <w:rPr>
                  <w:highlight w:val="yellow"/>
                  <w:lang w:val="en-US" w:eastAsia="zh-CN"/>
                </w:rPr>
                <w:t>All test cases</w:t>
              </w:r>
            </w:ins>
          </w:p>
        </w:tc>
        <w:tc>
          <w:tcPr>
            <w:tcW w:w="1039" w:type="pct"/>
          </w:tcPr>
          <w:p w:rsidR="008E04DF" w:rsidRPr="007102DD" w:rsidRDefault="008E04DF" w:rsidP="00A57246">
            <w:pPr>
              <w:pStyle w:val="TAL"/>
              <w:rPr>
                <w:ins w:id="373" w:author="Intel_RAN4#91" w:date="2019-05-14T16:06:00Z"/>
                <w:lang w:val="en-US" w:eastAsia="zh-CN"/>
              </w:rPr>
            </w:pPr>
          </w:p>
        </w:tc>
      </w:tr>
    </w:tbl>
    <w:p w:rsidR="008E04DF" w:rsidRDefault="008E04DF" w:rsidP="008E04DF">
      <w:pPr>
        <w:rPr>
          <w:ins w:id="374" w:author="Intel_RAN4#91" w:date="2019-05-14T16:01:00Z"/>
        </w:rPr>
      </w:pPr>
    </w:p>
    <w:p w:rsidR="00254B92" w:rsidDel="00025822" w:rsidRDefault="00254B92">
      <w:pPr>
        <w:rPr>
          <w:del w:id="375" w:author="Intel_RAN4#91" w:date="2019-05-02T13:27:00Z"/>
        </w:rPr>
      </w:pPr>
    </w:p>
    <w:p w:rsidR="00025822" w:rsidRDefault="00025822"/>
    <w:p w:rsidR="00025822" w:rsidRDefault="00B564BC" w:rsidP="00025822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5" style="width:0;height:1.5pt" o:hralign="center" o:hrstd="t" o:hr="t" fillcolor="#a0a0a0" stroked="f"/>
        </w:pict>
      </w:r>
    </w:p>
    <w:p w:rsidR="00025822" w:rsidRPr="007B36E2" w:rsidRDefault="00025822" w:rsidP="00025822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#3</w:t>
      </w:r>
    </w:p>
    <w:p w:rsidR="00025822" w:rsidRDefault="00B564BC" w:rsidP="00025822">
      <w:pPr>
        <w:pStyle w:val="TH"/>
      </w:pPr>
      <w:r>
        <w:rPr>
          <w:b w:val="0"/>
          <w:color w:val="FF0000"/>
        </w:rPr>
        <w:pict>
          <v:rect id="_x0000_i1036" style="width:0;height:1.5pt" o:hralign="center" o:hrstd="t" o:hr="t" fillcolor="#a0a0a0" stroked="f"/>
        </w:pict>
      </w:r>
    </w:p>
    <w:p w:rsidR="00A46036" w:rsidRDefault="00B564BC" w:rsidP="00A4603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7" style="width:0;height:1.5pt" o:hralign="center" o:hrstd="t" o:hr="t" fillcolor="#a0a0a0" stroked="f"/>
        </w:pict>
      </w:r>
    </w:p>
    <w:p w:rsidR="00A46036" w:rsidRPr="007B36E2" w:rsidRDefault="00A46036" w:rsidP="00A4603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#4</w:t>
      </w:r>
    </w:p>
    <w:p w:rsidR="00A46036" w:rsidRDefault="00B564BC" w:rsidP="00A46036">
      <w:pPr>
        <w:pStyle w:val="TH"/>
      </w:pPr>
      <w:r>
        <w:rPr>
          <w:b w:val="0"/>
          <w:color w:val="FF0000"/>
        </w:rPr>
        <w:pict>
          <v:rect id="_x0000_i1038" style="width:0;height:1.5pt" o:hralign="center" o:hrstd="t" o:hr="t" fillcolor="#a0a0a0" stroked="f"/>
        </w:pict>
      </w:r>
    </w:p>
    <w:p w:rsidR="00A46036" w:rsidRPr="00A46036" w:rsidRDefault="00A46036" w:rsidP="00A46036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376" w:name="_Toc5272156"/>
      <w:r w:rsidRPr="00A46036">
        <w:rPr>
          <w:rFonts w:ascii="Arial" w:hAnsi="Arial"/>
          <w:sz w:val="28"/>
        </w:rPr>
        <w:t>8.1.1</w:t>
      </w:r>
      <w:r w:rsidRPr="00A46036">
        <w:rPr>
          <w:rFonts w:ascii="Arial" w:hAnsi="Arial" w:hint="eastAsia"/>
          <w:sz w:val="28"/>
          <w:lang w:eastAsia="zh-CN"/>
        </w:rPr>
        <w:tab/>
      </w:r>
      <w:r w:rsidRPr="00A46036">
        <w:rPr>
          <w:rFonts w:ascii="Arial" w:hAnsi="Arial"/>
          <w:sz w:val="28"/>
          <w:lang w:eastAsia="zh-CN"/>
        </w:rPr>
        <w:t>Applicability of requirements</w:t>
      </w:r>
      <w:bookmarkEnd w:id="376"/>
    </w:p>
    <w:p w:rsidR="00A46036" w:rsidRPr="002C14E6" w:rsidRDefault="00A46036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377" w:author="Intel_RAN4#91" w:date="2019-05-03T09:10:00Z"/>
          <w:rFonts w:ascii="Arial" w:eastAsiaTheme="minorEastAsia" w:hAnsi="Arial" w:cs="Times New Roman"/>
          <w:highlight w:val="yellow"/>
          <w:lang w:eastAsia="zh-CN"/>
          <w:rPrChange w:id="378" w:author="Intel_RAN4#91" w:date="2019-05-03T09:14:00Z">
            <w:rPr>
              <w:ins w:id="379" w:author="Intel_RAN4#91" w:date="2019-05-03T09:10:00Z"/>
            </w:rPr>
          </w:rPrChange>
        </w:rPr>
        <w:pPrChange w:id="380" w:author="Intel_RAN4#91" w:date="2019-05-03T09:14:00Z">
          <w:pPr>
            <w:pStyle w:val="Heading4"/>
          </w:pPr>
        </w:pPrChange>
      </w:pPr>
      <w:bookmarkStart w:id="381" w:name="_Toc5272132"/>
      <w:ins w:id="382" w:author="Intel_RAN4#91" w:date="2019-05-03T09:11:00Z">
        <w:r w:rsidRPr="002C14E6">
          <w:rPr>
            <w:rFonts w:ascii="Arial" w:eastAsiaTheme="minorEastAsia" w:hAnsi="Arial" w:cs="Times New Roman"/>
            <w:highlight w:val="yellow"/>
            <w:lang w:eastAsia="zh-CN"/>
            <w:rPrChange w:id="383" w:author="Intel_RAN4#91" w:date="2019-05-03T09:14:00Z">
              <w:rPr>
                <w:lang w:eastAsia="zh-CN"/>
              </w:rPr>
            </w:rPrChange>
          </w:rPr>
          <w:t>8</w:t>
        </w:r>
      </w:ins>
      <w:ins w:id="384" w:author="Intel_RAN4#91" w:date="2019-05-03T09:10:00Z">
        <w:r w:rsidRPr="002C14E6">
          <w:rPr>
            <w:rFonts w:ascii="Arial" w:eastAsiaTheme="minorEastAsia" w:hAnsi="Arial" w:cs="Times New Roman"/>
            <w:highlight w:val="yellow"/>
            <w:lang w:eastAsia="zh-CN"/>
            <w:rPrChange w:id="385" w:author="Intel_RAN4#91" w:date="2019-05-03T09:14:00Z">
              <w:rPr/>
            </w:rPrChange>
          </w:rPr>
          <w:t>.1.1.1</w:t>
        </w:r>
        <w:r w:rsidRPr="002C14E6">
          <w:rPr>
            <w:rFonts w:ascii="Arial" w:eastAsiaTheme="minorEastAsia" w:hAnsi="Arial" w:cs="Times New Roman"/>
            <w:highlight w:val="yellow"/>
            <w:lang w:eastAsia="zh-CN"/>
            <w:rPrChange w:id="386" w:author="Intel_RAN4#91" w:date="2019-05-03T09:14:00Z">
              <w:rPr>
                <w:lang w:eastAsia="zh-CN"/>
              </w:rPr>
            </w:rPrChange>
          </w:rPr>
          <w:tab/>
          <w:t>General</w:t>
        </w:r>
        <w:bookmarkEnd w:id="381"/>
      </w:ins>
    </w:p>
    <w:p w:rsidR="00A46036" w:rsidRPr="002C14E6" w:rsidRDefault="00A46036" w:rsidP="00A46036">
      <w:pPr>
        <w:overflowPunct w:val="0"/>
        <w:autoSpaceDE w:val="0"/>
        <w:autoSpaceDN w:val="0"/>
        <w:adjustRightInd w:val="0"/>
        <w:textAlignment w:val="baseline"/>
        <w:rPr>
          <w:ins w:id="387" w:author="Intel_RAN4#91" w:date="2019-05-03T09:10:00Z"/>
          <w:highlight w:val="yellow"/>
        </w:rPr>
      </w:pPr>
      <w:ins w:id="388" w:author="Intel_RAN4#91" w:date="2019-05-03T09:10:00Z">
        <w:r w:rsidRPr="002C14E6">
          <w:rPr>
            <w:highlight w:val="yellow"/>
          </w:rPr>
          <w:t>The minimum performance requirements are applicable to the FR2 operating bands defined in TS 38.101-2</w:t>
        </w:r>
        <w:r w:rsidRPr="002C14E6">
          <w:rPr>
            <w:rFonts w:hint="eastAsia"/>
            <w:highlight w:val="yellow"/>
            <w:lang w:eastAsia="zh-CN"/>
          </w:rPr>
          <w:t xml:space="preserve"> [7]</w:t>
        </w:r>
        <w:r w:rsidRPr="002C14E6">
          <w:rPr>
            <w:highlight w:val="yellow"/>
          </w:rPr>
          <w:t xml:space="preserve"> with </w:t>
        </w:r>
        <w:proofErr w:type="spellStart"/>
        <w:r w:rsidRPr="002C14E6">
          <w:rPr>
            <w:highlight w:val="yellow"/>
          </w:rPr>
          <w:t>F</w:t>
        </w:r>
        <w:r w:rsidRPr="002C14E6">
          <w:rPr>
            <w:highlight w:val="yellow"/>
            <w:vertAlign w:val="subscript"/>
          </w:rPr>
          <w:t>DL_high</w:t>
        </w:r>
        <w:proofErr w:type="spellEnd"/>
        <w:r w:rsidRPr="002C14E6">
          <w:rPr>
            <w:highlight w:val="yellow"/>
          </w:rPr>
          <w:t xml:space="preserve"> not exceeding 40000 </w:t>
        </w:r>
        <w:proofErr w:type="spellStart"/>
        <w:r w:rsidRPr="002C14E6">
          <w:rPr>
            <w:highlight w:val="yellow"/>
          </w:rPr>
          <w:t>MHz.</w:t>
        </w:r>
        <w:proofErr w:type="spellEnd"/>
      </w:ins>
    </w:p>
    <w:p w:rsidR="00A46036" w:rsidRPr="002C14E6" w:rsidRDefault="00A46036" w:rsidP="00A46036">
      <w:pPr>
        <w:rPr>
          <w:ins w:id="389" w:author="Intel_RAN4#91" w:date="2019-05-03T09:10:00Z"/>
          <w:highlight w:val="yellow"/>
        </w:rPr>
      </w:pPr>
      <w:ins w:id="390" w:author="Intel_RAN4#91" w:date="2019-05-03T09:10:00Z">
        <w:r w:rsidRPr="002C14E6">
          <w:rPr>
            <w:highlight w:val="yellow"/>
          </w:rPr>
          <w:t xml:space="preserve">The minimum performance requirements in Clause </w:t>
        </w:r>
      </w:ins>
      <w:ins w:id="391" w:author="Intel_RAN4#91" w:date="2019-05-03T09:11:00Z">
        <w:r w:rsidRPr="002C14E6">
          <w:rPr>
            <w:highlight w:val="yellow"/>
          </w:rPr>
          <w:t>8</w:t>
        </w:r>
      </w:ins>
      <w:ins w:id="392" w:author="Intel_RAN4#91" w:date="2019-05-03T09:10:00Z">
        <w:r w:rsidRPr="002C14E6">
          <w:rPr>
            <w:highlight w:val="yellow"/>
          </w:rPr>
          <w:t xml:space="preserve"> </w:t>
        </w:r>
        <w:r w:rsidRPr="002C14E6">
          <w:rPr>
            <w:rFonts w:hint="eastAsia"/>
            <w:highlight w:val="yellow"/>
            <w:lang w:eastAsia="zh-CN"/>
          </w:rPr>
          <w:t>are</w:t>
        </w:r>
        <w:r w:rsidR="008E5BEA">
          <w:rPr>
            <w:highlight w:val="yellow"/>
          </w:rPr>
          <w:t xml:space="preserve"> mandat</w:t>
        </w:r>
      </w:ins>
      <w:ins w:id="393" w:author="Intel_RAN4#91" w:date="2019-05-14T19:19:00Z">
        <w:r w:rsidR="008E5BEA">
          <w:rPr>
            <w:highlight w:val="yellow"/>
          </w:rPr>
          <w:t>o</w:t>
        </w:r>
      </w:ins>
      <w:ins w:id="394" w:author="Intel_RAN4#91" w:date="2019-05-03T09:10:00Z">
        <w:r w:rsidRPr="002C14E6">
          <w:rPr>
            <w:highlight w:val="yellow"/>
          </w:rPr>
          <w:t xml:space="preserve">ry for UE supporting NR operation, except test cases listed in Clause </w:t>
        </w:r>
      </w:ins>
      <w:ins w:id="395" w:author="Intel_RAN4#91" w:date="2019-05-03T09:11:00Z">
        <w:r w:rsidRPr="002C14E6">
          <w:rPr>
            <w:highlight w:val="yellow"/>
          </w:rPr>
          <w:t>8</w:t>
        </w:r>
      </w:ins>
      <w:ins w:id="396" w:author="Intel_RAN4#91" w:date="2019-05-03T09:10:00Z">
        <w:r w:rsidRPr="002C14E6">
          <w:rPr>
            <w:highlight w:val="yellow"/>
          </w:rPr>
          <w:t>.1.1.3.</w:t>
        </w:r>
      </w:ins>
    </w:p>
    <w:p w:rsidR="00A46036" w:rsidRPr="002C14E6" w:rsidRDefault="00A46036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397" w:author="Intel_RAN4#91" w:date="2019-05-03T09:10:00Z"/>
          <w:rFonts w:ascii="Arial" w:eastAsiaTheme="minorEastAsia" w:hAnsi="Arial" w:cs="Times New Roman"/>
          <w:highlight w:val="yellow"/>
          <w:lang w:eastAsia="zh-CN"/>
          <w:rPrChange w:id="398" w:author="Intel_RAN4#91" w:date="2019-05-03T09:14:00Z">
            <w:rPr>
              <w:ins w:id="399" w:author="Intel_RAN4#91" w:date="2019-05-03T09:10:00Z"/>
            </w:rPr>
          </w:rPrChange>
        </w:rPr>
        <w:pPrChange w:id="400" w:author="Intel_RAN4#91" w:date="2019-05-03T09:14:00Z">
          <w:pPr>
            <w:pStyle w:val="Heading4"/>
          </w:pPr>
        </w:pPrChange>
      </w:pPr>
      <w:bookmarkStart w:id="401" w:name="_Toc5272133"/>
      <w:ins w:id="402" w:author="Intel_RAN4#91" w:date="2019-05-03T09:11:00Z">
        <w:r w:rsidRPr="002C14E6">
          <w:rPr>
            <w:rFonts w:ascii="Arial" w:eastAsiaTheme="minorEastAsia" w:hAnsi="Arial" w:cs="Times New Roman"/>
            <w:highlight w:val="yellow"/>
            <w:lang w:eastAsia="zh-CN"/>
            <w:rPrChange w:id="403" w:author="Intel_RAN4#91" w:date="2019-05-03T09:14:00Z">
              <w:rPr/>
            </w:rPrChange>
          </w:rPr>
          <w:t>8</w:t>
        </w:r>
      </w:ins>
      <w:ins w:id="404" w:author="Intel_RAN4#91" w:date="2019-05-03T09:10:00Z">
        <w:r w:rsidRPr="002C14E6">
          <w:rPr>
            <w:rFonts w:ascii="Arial" w:eastAsiaTheme="minorEastAsia" w:hAnsi="Arial" w:cs="Times New Roman"/>
            <w:highlight w:val="yellow"/>
            <w:lang w:eastAsia="zh-CN"/>
            <w:rPrChange w:id="405" w:author="Intel_RAN4#91" w:date="2019-05-03T09:14:00Z">
              <w:rPr/>
            </w:rPrChange>
          </w:rPr>
          <w:t>.1.1.2</w:t>
        </w:r>
        <w:r w:rsidRPr="002C14E6">
          <w:rPr>
            <w:rFonts w:ascii="Arial" w:eastAsiaTheme="minorEastAsia" w:hAnsi="Arial" w:cs="Times New Roman"/>
            <w:highlight w:val="yellow"/>
            <w:lang w:eastAsia="zh-CN"/>
            <w:rPrChange w:id="406" w:author="Intel_RAN4#91" w:date="2019-05-03T09:14:00Z">
              <w:rPr/>
            </w:rPrChange>
          </w:rPr>
          <w:tab/>
          <w:t>Applicability of requirements for different number of RX antenna ports</w:t>
        </w:r>
        <w:bookmarkEnd w:id="401"/>
      </w:ins>
    </w:p>
    <w:p w:rsidR="00A46036" w:rsidRPr="002C14E6" w:rsidRDefault="00A46036" w:rsidP="00A46036">
      <w:pPr>
        <w:overflowPunct w:val="0"/>
        <w:autoSpaceDE w:val="0"/>
        <w:autoSpaceDN w:val="0"/>
        <w:adjustRightInd w:val="0"/>
        <w:textAlignment w:val="baseline"/>
        <w:rPr>
          <w:ins w:id="407" w:author="Intel_RAN4#91" w:date="2019-05-03T09:13:00Z"/>
          <w:highlight w:val="yellow"/>
        </w:rPr>
      </w:pPr>
      <w:ins w:id="408" w:author="Intel_RAN4#91" w:date="2019-05-03T09:10:00Z">
        <w:r w:rsidRPr="002C14E6">
          <w:rPr>
            <w:highlight w:val="yellow"/>
          </w:rPr>
          <w:t xml:space="preserve">UE shall support 2 RX ports for different RF operating bands. The UE requirements applicability is defined in Table </w:t>
        </w:r>
      </w:ins>
      <w:ins w:id="409" w:author="Intel_RAN4#91" w:date="2019-05-03T09:12:00Z">
        <w:r w:rsidRPr="002C14E6">
          <w:rPr>
            <w:highlight w:val="yellow"/>
          </w:rPr>
          <w:t>8</w:t>
        </w:r>
      </w:ins>
      <w:ins w:id="410" w:author="Intel_RAN4#91" w:date="2019-05-03T09:10:00Z">
        <w:r w:rsidRPr="002C14E6">
          <w:rPr>
            <w:highlight w:val="yellow"/>
          </w:rPr>
          <w:t>.1.1.2-1.</w:t>
        </w:r>
      </w:ins>
    </w:p>
    <w:p w:rsidR="00A46036" w:rsidRPr="00A46036" w:rsidRDefault="00A46036" w:rsidP="00A46036">
      <w:pPr>
        <w:keepNext/>
        <w:keepLines/>
        <w:spacing w:before="60"/>
        <w:jc w:val="center"/>
        <w:rPr>
          <w:ins w:id="411" w:author="Intel_RAN4#91" w:date="2019-05-03T09:12:00Z"/>
          <w:rFonts w:ascii="Arial" w:hAnsi="Arial"/>
          <w:b/>
          <w:highlight w:val="yellow"/>
        </w:rPr>
      </w:pPr>
      <w:ins w:id="412" w:author="Intel_RAN4#91" w:date="2019-05-03T09:12:00Z">
        <w:r w:rsidRPr="00A46036">
          <w:rPr>
            <w:rFonts w:ascii="Arial" w:hAnsi="Arial"/>
            <w:b/>
            <w:highlight w:val="yellow"/>
          </w:rPr>
          <w:t xml:space="preserve">Table </w:t>
        </w:r>
      </w:ins>
      <w:ins w:id="413" w:author="Intel_RAN4#91" w:date="2019-05-03T09:13:00Z">
        <w:r w:rsidRPr="002C14E6">
          <w:rPr>
            <w:rFonts w:ascii="Arial" w:hAnsi="Arial"/>
            <w:b/>
            <w:highlight w:val="yellow"/>
            <w:lang w:eastAsia="zh-CN"/>
          </w:rPr>
          <w:t>8</w:t>
        </w:r>
      </w:ins>
      <w:ins w:id="414" w:author="Intel_RAN4#91" w:date="2019-05-03T09:12:00Z">
        <w:r w:rsidRPr="00A46036">
          <w:rPr>
            <w:rFonts w:ascii="Arial" w:hAnsi="Arial"/>
            <w:b/>
            <w:highlight w:val="yellow"/>
          </w:rPr>
          <w:t>.1.1.2-1</w:t>
        </w:r>
        <w:r w:rsidRPr="00A46036">
          <w:rPr>
            <w:rFonts w:ascii="Arial" w:hAnsi="Arial" w:hint="eastAsia"/>
            <w:b/>
            <w:highlight w:val="yellow"/>
            <w:lang w:eastAsia="zh-CN"/>
          </w:rPr>
          <w:t>:</w:t>
        </w:r>
        <w:r w:rsidRPr="00A46036">
          <w:rPr>
            <w:rFonts w:ascii="Arial" w:hAnsi="Arial"/>
            <w:b/>
            <w:highlight w:val="yellow"/>
          </w:rPr>
          <w:t xml:space="preserve"> 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1747"/>
        <w:gridCol w:w="4057"/>
      </w:tblGrid>
      <w:tr w:rsidR="00A46036" w:rsidRPr="00A46036" w:rsidTr="00AE7CB5">
        <w:trPr>
          <w:trHeight w:val="58"/>
          <w:jc w:val="center"/>
          <w:ins w:id="415" w:author="Intel_RAN4#91" w:date="2019-05-03T09:12:00Z"/>
        </w:trPr>
        <w:tc>
          <w:tcPr>
            <w:tcW w:w="1170" w:type="pct"/>
          </w:tcPr>
          <w:p w:rsidR="00A46036" w:rsidRPr="00A46036" w:rsidRDefault="00A46036" w:rsidP="00A46036">
            <w:pPr>
              <w:keepNext/>
              <w:keepLines/>
              <w:spacing w:after="0"/>
              <w:jc w:val="center"/>
              <w:rPr>
                <w:ins w:id="416" w:author="Intel_RAN4#91" w:date="2019-05-03T09:12:00Z"/>
                <w:rFonts w:ascii="Arial" w:hAnsi="Arial"/>
                <w:b/>
                <w:sz w:val="18"/>
                <w:highlight w:val="yellow"/>
                <w:lang w:eastAsia="ko-KR"/>
              </w:rPr>
            </w:pPr>
            <w:ins w:id="417" w:author="Intel_RAN4#91" w:date="2019-05-03T09:12:00Z">
              <w:r w:rsidRPr="00A46036">
                <w:rPr>
                  <w:rFonts w:ascii="Arial" w:hAnsi="Arial"/>
                  <w:b/>
                  <w:sz w:val="18"/>
                  <w:highlight w:val="yellow"/>
                  <w:lang w:eastAsia="ko-KR"/>
                </w:rPr>
                <w:t>Supported RX antenna ports</w:t>
              </w:r>
            </w:ins>
          </w:p>
        </w:tc>
        <w:tc>
          <w:tcPr>
            <w:tcW w:w="1153" w:type="pct"/>
          </w:tcPr>
          <w:p w:rsidR="00A46036" w:rsidRPr="00A46036" w:rsidRDefault="00A46036" w:rsidP="00A46036">
            <w:pPr>
              <w:keepNext/>
              <w:keepLines/>
              <w:spacing w:after="0"/>
              <w:jc w:val="center"/>
              <w:rPr>
                <w:ins w:id="418" w:author="Intel_RAN4#91" w:date="2019-05-03T09:12:00Z"/>
                <w:rFonts w:ascii="Arial" w:hAnsi="Arial"/>
                <w:b/>
                <w:sz w:val="18"/>
                <w:highlight w:val="yellow"/>
                <w:lang w:eastAsia="ko-KR"/>
              </w:rPr>
            </w:pPr>
            <w:ins w:id="419" w:author="Intel_RAN4#91" w:date="2019-05-03T09:12:00Z">
              <w:r w:rsidRPr="00A46036">
                <w:rPr>
                  <w:rFonts w:ascii="Arial" w:hAnsi="Arial"/>
                  <w:b/>
                  <w:sz w:val="18"/>
                  <w:highlight w:val="yellow"/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A46036" w:rsidRPr="00A46036" w:rsidRDefault="00A46036" w:rsidP="00A46036">
            <w:pPr>
              <w:keepNext/>
              <w:keepLines/>
              <w:spacing w:after="0"/>
              <w:jc w:val="center"/>
              <w:rPr>
                <w:ins w:id="420" w:author="Intel_RAN4#91" w:date="2019-05-03T09:12:00Z"/>
                <w:rFonts w:ascii="Arial" w:hAnsi="Arial"/>
                <w:b/>
                <w:sz w:val="18"/>
                <w:highlight w:val="yellow"/>
                <w:lang w:eastAsia="ko-KR"/>
              </w:rPr>
            </w:pPr>
            <w:ins w:id="421" w:author="Intel_RAN4#91" w:date="2019-05-03T09:12:00Z">
              <w:r w:rsidRPr="00A46036">
                <w:rPr>
                  <w:rFonts w:ascii="Arial" w:hAnsi="Arial"/>
                  <w:b/>
                  <w:sz w:val="18"/>
                  <w:highlight w:val="yellow"/>
                  <w:lang w:eastAsia="ko-KR"/>
                </w:rPr>
                <w:t>Test list</w:t>
              </w:r>
            </w:ins>
          </w:p>
        </w:tc>
      </w:tr>
      <w:tr w:rsidR="00A46036" w:rsidRPr="00A46036" w:rsidTr="00AE7CB5">
        <w:trPr>
          <w:trHeight w:val="153"/>
          <w:jc w:val="center"/>
          <w:ins w:id="422" w:author="Intel_RAN4#91" w:date="2019-05-03T09:12:00Z"/>
        </w:trPr>
        <w:tc>
          <w:tcPr>
            <w:tcW w:w="1170" w:type="pct"/>
            <w:vMerge w:val="restart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423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424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 xml:space="preserve">UE supports 2RX </w:t>
              </w:r>
              <w:r w:rsidRPr="002C14E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antenn</w:t>
              </w:r>
            </w:ins>
            <w:ins w:id="425" w:author="Intel_RAN4#91" w:date="2019-05-03T09:13:00Z">
              <w:r w:rsidRPr="002C14E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 xml:space="preserve">a </w:t>
              </w:r>
            </w:ins>
          </w:p>
        </w:tc>
        <w:tc>
          <w:tcPr>
            <w:tcW w:w="1153" w:type="pct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426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427" w:author="Intel_RAN4#91" w:date="2019-05-03T09:12:00Z">
              <w:r w:rsidRPr="00A46036">
                <w:rPr>
                  <w:rFonts w:ascii="Arial" w:hAnsi="Arial" w:hint="eastAsia"/>
                  <w:sz w:val="18"/>
                  <w:highlight w:val="yellow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428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429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 xml:space="preserve">All tests in Clause </w:t>
              </w:r>
            </w:ins>
            <w:ins w:id="430" w:author="Intel_RAN4#91" w:date="2019-05-03T09:13:00Z">
              <w:r w:rsidRPr="002C14E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8</w:t>
              </w:r>
            </w:ins>
            <w:ins w:id="431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.2.2</w:t>
              </w:r>
            </w:ins>
          </w:p>
        </w:tc>
      </w:tr>
      <w:tr w:rsidR="00A46036" w:rsidRPr="00A46036" w:rsidTr="00AE7CB5">
        <w:trPr>
          <w:trHeight w:val="153"/>
          <w:jc w:val="center"/>
          <w:ins w:id="432" w:author="Intel_RAN4#91" w:date="2019-05-03T09:12:00Z"/>
        </w:trPr>
        <w:tc>
          <w:tcPr>
            <w:tcW w:w="1170" w:type="pct"/>
            <w:vMerge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433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153" w:type="pct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434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435" w:author="Intel_RAN4#91" w:date="2019-05-03T09:12:00Z">
              <w:r w:rsidRPr="00A46036">
                <w:rPr>
                  <w:rFonts w:ascii="Arial" w:hAnsi="Arial" w:hint="eastAsia"/>
                  <w:sz w:val="18"/>
                  <w:highlight w:val="yellow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436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437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 xml:space="preserve">All tests in Clause </w:t>
              </w:r>
            </w:ins>
            <w:ins w:id="438" w:author="Intel_RAN4#91" w:date="2019-05-03T09:13:00Z">
              <w:r w:rsidRPr="002C14E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8</w:t>
              </w:r>
            </w:ins>
            <w:ins w:id="439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.3.2</w:t>
              </w:r>
            </w:ins>
          </w:p>
        </w:tc>
      </w:tr>
      <w:tr w:rsidR="00A46036" w:rsidRPr="00A46036" w:rsidTr="00AE7CB5">
        <w:trPr>
          <w:trHeight w:val="153"/>
          <w:jc w:val="center"/>
          <w:ins w:id="440" w:author="Intel_RAN4#91" w:date="2019-05-03T09:12:00Z"/>
        </w:trPr>
        <w:tc>
          <w:tcPr>
            <w:tcW w:w="1170" w:type="pct"/>
            <w:vMerge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441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153" w:type="pct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442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443" w:author="Intel_RAN4#91" w:date="2019-05-03T09:12:00Z">
              <w:r w:rsidRPr="00A46036">
                <w:rPr>
                  <w:rFonts w:ascii="Arial" w:hAnsi="Arial" w:hint="eastAsia"/>
                  <w:sz w:val="18"/>
                  <w:highlight w:val="yellow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444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445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 xml:space="preserve">All tests in Clause </w:t>
              </w:r>
            </w:ins>
            <w:ins w:id="446" w:author="Intel_RAN4#91" w:date="2019-05-03T09:13:00Z">
              <w:r w:rsidRPr="002C14E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8</w:t>
              </w:r>
            </w:ins>
            <w:ins w:id="447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.4.2</w:t>
              </w:r>
            </w:ins>
          </w:p>
        </w:tc>
      </w:tr>
    </w:tbl>
    <w:p w:rsidR="00156396" w:rsidRPr="002C14E6" w:rsidRDefault="00156396" w:rsidP="00156396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448" w:author="Intel_RAN4#91" w:date="2019-05-03T09:14:00Z"/>
          <w:rFonts w:ascii="Arial" w:eastAsiaTheme="minorEastAsia" w:hAnsi="Arial"/>
          <w:highlight w:val="yellow"/>
          <w:lang w:eastAsia="zh-CN"/>
        </w:rPr>
      </w:pPr>
      <w:ins w:id="449" w:author="Intel_RAN4#91" w:date="2019-05-03T09:14:00Z">
        <w:r w:rsidRPr="002C14E6">
          <w:rPr>
            <w:rFonts w:ascii="Arial" w:eastAsiaTheme="minorEastAsia" w:hAnsi="Arial" w:cs="Times New Roman"/>
            <w:highlight w:val="yellow"/>
            <w:lang w:eastAsia="zh-CN"/>
          </w:rPr>
          <w:t>8.1.1.3</w:t>
        </w:r>
        <w:r w:rsidRPr="002C14E6">
          <w:rPr>
            <w:rFonts w:ascii="Arial" w:eastAsiaTheme="minorEastAsia" w:hAnsi="Arial" w:cs="Times New Roman"/>
            <w:highlight w:val="yellow"/>
            <w:lang w:eastAsia="zh-CN"/>
          </w:rPr>
          <w:tab/>
          <w:t>Applicability of requirements for optional UE features</w:t>
        </w:r>
      </w:ins>
    </w:p>
    <w:p w:rsidR="00156396" w:rsidRPr="002C14E6" w:rsidRDefault="00156396" w:rsidP="00156396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450" w:author="Intel_RAN4#91" w:date="2019-05-03T09:14:00Z"/>
          <w:rFonts w:ascii="Arial" w:eastAsiaTheme="minorEastAsia" w:hAnsi="Arial" w:cs="Times New Roman"/>
          <w:highlight w:val="yellow"/>
          <w:lang w:eastAsia="zh-CN"/>
        </w:rPr>
      </w:pPr>
      <w:ins w:id="451" w:author="Intel_RAN4#91" w:date="2019-05-03T09:14:00Z">
        <w:r w:rsidRPr="002C14E6">
          <w:rPr>
            <w:rFonts w:ascii="Arial" w:eastAsiaTheme="minorEastAsia" w:hAnsi="Arial" w:cs="Times New Roman"/>
            <w:highlight w:val="yellow"/>
            <w:lang w:eastAsia="zh-CN"/>
          </w:rPr>
          <w:t>8.1.1.4</w:t>
        </w:r>
        <w:r w:rsidRPr="002C14E6">
          <w:rPr>
            <w:rFonts w:ascii="Arial" w:eastAsiaTheme="minorEastAsia" w:hAnsi="Arial" w:cs="Times New Roman"/>
            <w:highlight w:val="yellow"/>
            <w:lang w:eastAsia="zh-CN"/>
          </w:rPr>
          <w:tab/>
          <w:t>Applicability of requirements for mandatory UE features with capability signalling</w:t>
        </w:r>
      </w:ins>
    </w:p>
    <w:p w:rsidR="00A46036" w:rsidDel="00BA7CEA" w:rsidRDefault="00A46036" w:rsidP="00A46036">
      <w:pPr>
        <w:rPr>
          <w:del w:id="452" w:author="Intel_RAN4#91" w:date="2019-05-03T09:10:00Z"/>
          <w:lang w:eastAsia="zh-CN"/>
        </w:rPr>
      </w:pPr>
      <w:del w:id="453" w:author="Intel_RAN4#91" w:date="2019-05-03T09:10:00Z">
        <w:r w:rsidRPr="00A46036" w:rsidDel="00A46036">
          <w:rPr>
            <w:highlight w:val="yellow"/>
            <w:lang w:eastAsia="zh-CN"/>
          </w:rPr>
          <w:delText>&lt;TBA&gt;</w:delText>
        </w:r>
      </w:del>
    </w:p>
    <w:p w:rsidR="00BA7CEA" w:rsidRPr="00025822" w:rsidRDefault="00BA7CEA" w:rsidP="00BA7CEA">
      <w:pPr>
        <w:rPr>
          <w:ins w:id="454" w:author="Intel_RAN4#91" w:date="2019-05-15T09:02:00Z"/>
          <w:highlight w:val="yellow"/>
        </w:rPr>
      </w:pPr>
      <w:ins w:id="455" w:author="Intel_RAN4#91" w:date="2019-05-15T09:02:00Z">
        <w:r w:rsidRPr="00025822">
          <w:rPr>
            <w:highlight w:val="yellow"/>
          </w:rPr>
          <w:t>For UE which supports mandatory</w:t>
        </w:r>
        <w:r>
          <w:rPr>
            <w:highlight w:val="yellow"/>
          </w:rPr>
          <w:t xml:space="preserve"> UE</w:t>
        </w:r>
        <w:r w:rsidRPr="00025822">
          <w:rPr>
            <w:highlight w:val="yellow"/>
          </w:rPr>
          <w:t xml:space="preserve"> features with capability signalling the additional perfo</w:t>
        </w:r>
        <w:r>
          <w:rPr>
            <w:highlight w:val="yellow"/>
          </w:rPr>
          <w:t>rmance requirements from Table 8</w:t>
        </w:r>
        <w:r w:rsidRPr="00025822">
          <w:rPr>
            <w:highlight w:val="yellow"/>
          </w:rPr>
          <w:t>.1.1.4-1 should be applied.</w:t>
        </w:r>
      </w:ins>
    </w:p>
    <w:p w:rsidR="00BA7CEA" w:rsidRPr="00025822" w:rsidRDefault="00BA7CEA" w:rsidP="00BA7CEA">
      <w:pPr>
        <w:pStyle w:val="TH"/>
        <w:rPr>
          <w:ins w:id="456" w:author="Intel_RAN4#91" w:date="2019-05-15T09:02:00Z"/>
          <w:highlight w:val="yellow"/>
        </w:rPr>
      </w:pPr>
      <w:ins w:id="457" w:author="Intel_RAN4#91" w:date="2019-05-15T09:02:00Z">
        <w:r w:rsidRPr="00025822">
          <w:rPr>
            <w:highlight w:val="yellow"/>
          </w:rPr>
          <w:lastRenderedPageBreak/>
          <w:t xml:space="preserve">Table </w:t>
        </w:r>
        <w:r>
          <w:rPr>
            <w:highlight w:val="yellow"/>
          </w:rPr>
          <w:t>8</w:t>
        </w:r>
        <w:r w:rsidRPr="00025822">
          <w:rPr>
            <w:highlight w:val="yellow"/>
          </w:rPr>
          <w:t>.1.1.4-1</w:t>
        </w:r>
        <w:r w:rsidRPr="00025822">
          <w:rPr>
            <w:rFonts w:hint="eastAsia"/>
            <w:highlight w:val="yellow"/>
            <w:lang w:eastAsia="zh-CN"/>
          </w:rPr>
          <w:t>:</w:t>
        </w:r>
        <w:r w:rsidRPr="00025822">
          <w:rPr>
            <w:highlight w:val="yellow"/>
          </w:rPr>
          <w:t xml:space="preserve"> Requirements applicability for mandatory features with UE capability signalling</w:t>
        </w:r>
      </w:ins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116"/>
        <w:gridCol w:w="901"/>
        <w:gridCol w:w="2520"/>
        <w:gridCol w:w="1888"/>
      </w:tblGrid>
      <w:tr w:rsidR="00BA7CEA" w:rsidRPr="00BA7CEA" w:rsidTr="00A57246">
        <w:trPr>
          <w:trHeight w:val="58"/>
          <w:ins w:id="458" w:author="Intel_RAN4#91" w:date="2019-05-15T09:02:00Z"/>
        </w:trPr>
        <w:tc>
          <w:tcPr>
            <w:tcW w:w="1464" w:type="pct"/>
          </w:tcPr>
          <w:p w:rsidR="00BA7CEA" w:rsidRPr="00BA7CEA" w:rsidRDefault="00BA7CEA" w:rsidP="00A57246">
            <w:pPr>
              <w:pStyle w:val="TAH"/>
              <w:rPr>
                <w:ins w:id="459" w:author="Intel_RAN4#91" w:date="2019-05-15T09:02:00Z"/>
                <w:highlight w:val="yellow"/>
                <w:lang w:eastAsia="ko-KR"/>
              </w:rPr>
            </w:pPr>
            <w:ins w:id="460" w:author="Intel_RAN4#91" w:date="2019-05-15T09:02:00Z">
              <w:r w:rsidRPr="00BA7CEA">
                <w:rPr>
                  <w:highlight w:val="yellow"/>
                  <w:lang w:eastAsia="ko-KR"/>
                </w:rPr>
                <w:t>UE feature/capability [14]</w:t>
              </w:r>
            </w:ins>
          </w:p>
        </w:tc>
        <w:tc>
          <w:tcPr>
            <w:tcW w:w="1110" w:type="pct"/>
            <w:gridSpan w:val="2"/>
          </w:tcPr>
          <w:p w:rsidR="00BA7CEA" w:rsidRPr="00BA7CEA" w:rsidRDefault="00BA7CEA" w:rsidP="00A57246">
            <w:pPr>
              <w:pStyle w:val="TAH"/>
              <w:rPr>
                <w:ins w:id="461" w:author="Intel_RAN4#91" w:date="2019-05-15T09:02:00Z"/>
                <w:highlight w:val="yellow"/>
                <w:lang w:eastAsia="ko-KR"/>
              </w:rPr>
            </w:pPr>
            <w:ins w:id="462" w:author="Intel_RAN4#91" w:date="2019-05-15T09:02:00Z">
              <w:r w:rsidRPr="00BA7CEA">
                <w:rPr>
                  <w:highlight w:val="yellow"/>
                  <w:lang w:eastAsia="ko-KR"/>
                </w:rPr>
                <w:t>Test type</w:t>
              </w:r>
            </w:ins>
          </w:p>
        </w:tc>
        <w:tc>
          <w:tcPr>
            <w:tcW w:w="1387" w:type="pct"/>
            <w:shd w:val="clear" w:color="auto" w:fill="auto"/>
          </w:tcPr>
          <w:p w:rsidR="00BA7CEA" w:rsidRPr="00BA7CEA" w:rsidRDefault="00BA7CEA" w:rsidP="00A57246">
            <w:pPr>
              <w:pStyle w:val="TAH"/>
              <w:rPr>
                <w:ins w:id="463" w:author="Intel_RAN4#91" w:date="2019-05-15T09:02:00Z"/>
                <w:highlight w:val="yellow"/>
                <w:lang w:eastAsia="ko-KR"/>
              </w:rPr>
            </w:pPr>
            <w:ins w:id="464" w:author="Intel_RAN4#91" w:date="2019-05-15T09:02:00Z">
              <w:r w:rsidRPr="00BA7CEA">
                <w:rPr>
                  <w:highlight w:val="yellow"/>
                  <w:lang w:eastAsia="ko-KR"/>
                </w:rPr>
                <w:t>Test list</w:t>
              </w:r>
            </w:ins>
          </w:p>
        </w:tc>
        <w:tc>
          <w:tcPr>
            <w:tcW w:w="1039" w:type="pct"/>
          </w:tcPr>
          <w:p w:rsidR="00BA7CEA" w:rsidRPr="00BA7CEA" w:rsidRDefault="00BA7CEA" w:rsidP="00A57246">
            <w:pPr>
              <w:pStyle w:val="TAH"/>
              <w:rPr>
                <w:ins w:id="465" w:author="Intel_RAN4#91" w:date="2019-05-15T09:02:00Z"/>
                <w:highlight w:val="yellow"/>
                <w:lang w:eastAsia="ko-KR"/>
              </w:rPr>
            </w:pPr>
            <w:ins w:id="466" w:author="Intel_RAN4#91" w:date="2019-05-15T09:02:00Z">
              <w:r w:rsidRPr="00BA7CEA">
                <w:rPr>
                  <w:highlight w:val="yellow"/>
                  <w:lang w:eastAsia="ko-KR"/>
                </w:rPr>
                <w:t>Applicability notes</w:t>
              </w:r>
            </w:ins>
          </w:p>
        </w:tc>
      </w:tr>
      <w:tr w:rsidR="00BA7CEA" w:rsidRPr="00BA7CEA" w:rsidTr="00A57246">
        <w:trPr>
          <w:trHeight w:val="58"/>
          <w:ins w:id="467" w:author="Intel_RAN4#91" w:date="2019-05-15T09:02:00Z"/>
        </w:trPr>
        <w:tc>
          <w:tcPr>
            <w:tcW w:w="1464" w:type="pct"/>
            <w:vAlign w:val="center"/>
          </w:tcPr>
          <w:p w:rsidR="00BA7CEA" w:rsidRPr="00BA7CEA" w:rsidRDefault="00BA7CEA" w:rsidP="00A57246">
            <w:pPr>
              <w:pStyle w:val="TAL"/>
              <w:rPr>
                <w:ins w:id="468" w:author="Intel_RAN4#91" w:date="2019-05-15T09:02:00Z"/>
                <w:i/>
                <w:highlight w:val="yellow"/>
                <w:lang w:val="en-US" w:eastAsia="zh-CN"/>
              </w:rPr>
            </w:pPr>
            <w:ins w:id="469" w:author="Intel_RAN4#91" w:date="2019-05-15T09:02:00Z">
              <w:r w:rsidRPr="00BA7CEA">
                <w:rPr>
                  <w:highlight w:val="yellow"/>
                  <w:lang w:val="en-US" w:eastAsia="zh-CN"/>
                </w:rPr>
                <w:t>PDSCH MIMO layers (</w:t>
              </w:r>
              <w:proofErr w:type="spellStart"/>
              <w:r w:rsidRPr="00BA7CEA">
                <w:rPr>
                  <w:i/>
                  <w:iCs/>
                  <w:highlight w:val="yellow"/>
                  <w:lang w:eastAsia="zh-CN"/>
                </w:rPr>
                <w:t>maxNumberMIMO-LayersPDSCH</w:t>
              </w:r>
              <w:proofErr w:type="spellEnd"/>
              <w:r w:rsidRPr="00BA7CEA">
                <w:rPr>
                  <w:i/>
                  <w:iCs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614" w:type="pct"/>
          </w:tcPr>
          <w:p w:rsidR="00BA7CEA" w:rsidRPr="00BA7CEA" w:rsidRDefault="00BA7CEA" w:rsidP="00A57246">
            <w:pPr>
              <w:pStyle w:val="TAL"/>
              <w:rPr>
                <w:ins w:id="470" w:author="Intel_RAN4#91" w:date="2019-05-15T09:02:00Z"/>
                <w:highlight w:val="yellow"/>
                <w:lang w:val="en-US" w:eastAsia="zh-CN"/>
              </w:rPr>
            </w:pPr>
            <w:ins w:id="471" w:author="Intel_RAN4#91" w:date="2019-05-15T09:02:00Z">
              <w:r w:rsidRPr="00BA7CEA">
                <w:rPr>
                  <w:highlight w:val="yellow"/>
                  <w:lang w:val="en-US" w:eastAsia="zh-CN"/>
                </w:rPr>
                <w:t>FR2 TDD</w:t>
              </w:r>
            </w:ins>
          </w:p>
        </w:tc>
        <w:tc>
          <w:tcPr>
            <w:tcW w:w="496" w:type="pct"/>
            <w:shd w:val="clear" w:color="auto" w:fill="auto"/>
          </w:tcPr>
          <w:p w:rsidR="00BA7CEA" w:rsidRPr="00BA7CEA" w:rsidRDefault="00BA7CEA" w:rsidP="00A57246">
            <w:pPr>
              <w:pStyle w:val="TAL"/>
              <w:rPr>
                <w:ins w:id="472" w:author="Intel_RAN4#91" w:date="2019-05-15T09:02:00Z"/>
                <w:highlight w:val="yellow"/>
                <w:lang w:val="en-US" w:eastAsia="zh-CN"/>
              </w:rPr>
            </w:pPr>
            <w:ins w:id="473" w:author="Intel_RAN4#91" w:date="2019-05-15T09:02:00Z">
              <w:r w:rsidRPr="00BA7CEA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BA7CEA" w:rsidRPr="00BA7CEA" w:rsidRDefault="00BA7CEA" w:rsidP="00BA7CEA">
            <w:pPr>
              <w:pStyle w:val="TAL"/>
              <w:rPr>
                <w:ins w:id="474" w:author="Intel_RAN4#91" w:date="2019-05-15T09:54:00Z"/>
                <w:highlight w:val="yellow"/>
                <w:lang w:eastAsia="zh-CN"/>
              </w:rPr>
            </w:pPr>
            <w:ins w:id="475" w:author="Intel_RAN4#91" w:date="2019-05-15T09:48:00Z">
              <w:r w:rsidRPr="00BA7CEA">
                <w:rPr>
                  <w:highlight w:val="yellow"/>
                  <w:lang w:eastAsia="zh-CN"/>
                </w:rPr>
                <w:t>8.2.2.2.1.1 Minimum requirement for periodic CQI reporting</w:t>
              </w:r>
            </w:ins>
          </w:p>
          <w:p w:rsidR="00BA7CEA" w:rsidRPr="00BA7CEA" w:rsidRDefault="00BA7CEA" w:rsidP="00BA7CEA">
            <w:pPr>
              <w:pStyle w:val="TAL"/>
              <w:rPr>
                <w:ins w:id="476" w:author="Intel_RAN4#91" w:date="2019-05-15T09:54:00Z"/>
                <w:highlight w:val="yellow"/>
                <w:lang w:eastAsia="zh-CN"/>
              </w:rPr>
            </w:pPr>
          </w:p>
          <w:p w:rsidR="00BA7CEA" w:rsidRPr="00BA7CEA" w:rsidRDefault="00BA7CEA" w:rsidP="00BA7CEA">
            <w:pPr>
              <w:pStyle w:val="TAL"/>
              <w:rPr>
                <w:ins w:id="477" w:author="Intel_RAN4#91" w:date="2019-05-15T09:02:00Z"/>
                <w:highlight w:val="yellow"/>
                <w:lang w:val="en-US" w:eastAsia="zh-CN"/>
              </w:rPr>
            </w:pPr>
            <w:ins w:id="478" w:author="Intel_RAN4#91" w:date="2019-05-15T09:54:00Z">
              <w:r w:rsidRPr="00BA7CEA">
                <w:rPr>
                  <w:highlight w:val="yellow"/>
                  <w:lang w:eastAsia="zh-CN"/>
                </w:rPr>
                <w:t>8.4.2.2 (Test 1 – 3)</w:t>
              </w:r>
            </w:ins>
          </w:p>
        </w:tc>
        <w:tc>
          <w:tcPr>
            <w:tcW w:w="1039" w:type="pct"/>
          </w:tcPr>
          <w:p w:rsidR="00BA7CEA" w:rsidRPr="00BA7CEA" w:rsidRDefault="00BA7CEA" w:rsidP="00A57246">
            <w:pPr>
              <w:pStyle w:val="TAL"/>
              <w:rPr>
                <w:ins w:id="479" w:author="Intel_RAN4#91" w:date="2019-05-15T09:02:00Z"/>
                <w:highlight w:val="yellow"/>
                <w:lang w:val="en-US" w:eastAsia="zh-CN"/>
              </w:rPr>
            </w:pPr>
          </w:p>
        </w:tc>
      </w:tr>
      <w:tr w:rsidR="00BA7CEA" w:rsidRPr="007102DD" w:rsidTr="00A57246">
        <w:trPr>
          <w:trHeight w:val="58"/>
          <w:ins w:id="480" w:author="Intel_RAN4#91" w:date="2019-05-15T09:02:00Z"/>
        </w:trPr>
        <w:tc>
          <w:tcPr>
            <w:tcW w:w="1464" w:type="pct"/>
            <w:vAlign w:val="center"/>
          </w:tcPr>
          <w:p w:rsidR="00BA7CEA" w:rsidRPr="00BA7CEA" w:rsidRDefault="00BA7CEA" w:rsidP="00A57246">
            <w:pPr>
              <w:pStyle w:val="TAL"/>
              <w:rPr>
                <w:ins w:id="481" w:author="Intel_RAN4#91" w:date="2019-05-15T09:02:00Z"/>
                <w:highlight w:val="yellow"/>
                <w:lang w:val="en-US" w:eastAsia="zh-CN"/>
              </w:rPr>
            </w:pPr>
            <w:ins w:id="482" w:author="Intel_RAN4#91" w:date="2019-05-15T09:02:00Z">
              <w:r w:rsidRPr="00BA7CEA">
                <w:rPr>
                  <w:highlight w:val="yellow"/>
                  <w:lang w:val="en-US" w:eastAsia="zh-CN"/>
                </w:rPr>
                <w:t xml:space="preserve">Support of 1 port PTRS </w:t>
              </w:r>
              <w:r w:rsidRPr="00BA7CEA">
                <w:rPr>
                  <w:highlight w:val="yellow"/>
                  <w:lang w:eastAsia="zh-CN"/>
                </w:rPr>
                <w:t>(</w:t>
              </w:r>
              <w:proofErr w:type="spellStart"/>
              <w:r w:rsidRPr="00BA7CEA">
                <w:rPr>
                  <w:i/>
                  <w:iCs/>
                  <w:highlight w:val="yellow"/>
                  <w:lang w:eastAsia="zh-CN"/>
                </w:rPr>
                <w:t>onePortsPTRS</w:t>
              </w:r>
              <w:proofErr w:type="spellEnd"/>
              <w:r w:rsidRPr="00BA7CEA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614" w:type="pct"/>
          </w:tcPr>
          <w:p w:rsidR="00BA7CEA" w:rsidRPr="00BA7CEA" w:rsidRDefault="00BA7CEA" w:rsidP="00A57246">
            <w:pPr>
              <w:pStyle w:val="TAL"/>
              <w:rPr>
                <w:ins w:id="483" w:author="Intel_RAN4#91" w:date="2019-05-15T09:02:00Z"/>
                <w:highlight w:val="yellow"/>
                <w:lang w:val="en-US" w:eastAsia="zh-CN"/>
              </w:rPr>
            </w:pPr>
            <w:ins w:id="484" w:author="Intel_RAN4#91" w:date="2019-05-15T09:02:00Z">
              <w:r w:rsidRPr="00BA7CEA">
                <w:rPr>
                  <w:highlight w:val="yellow"/>
                  <w:lang w:val="en-US" w:eastAsia="zh-CN"/>
                </w:rPr>
                <w:t>FR2 TDD</w:t>
              </w:r>
            </w:ins>
          </w:p>
        </w:tc>
        <w:tc>
          <w:tcPr>
            <w:tcW w:w="496" w:type="pct"/>
            <w:shd w:val="clear" w:color="auto" w:fill="auto"/>
          </w:tcPr>
          <w:p w:rsidR="00BA7CEA" w:rsidRPr="00BA7CEA" w:rsidRDefault="00BA7CEA" w:rsidP="00A57246">
            <w:pPr>
              <w:pStyle w:val="TAL"/>
              <w:rPr>
                <w:ins w:id="485" w:author="Intel_RAN4#91" w:date="2019-05-15T09:02:00Z"/>
                <w:highlight w:val="yellow"/>
                <w:lang w:val="en-US" w:eastAsia="zh-CN"/>
              </w:rPr>
            </w:pPr>
            <w:ins w:id="486" w:author="Intel_RAN4#91" w:date="2019-05-15T09:02:00Z">
              <w:r w:rsidRPr="00BA7CEA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BA7CEA" w:rsidRPr="00BA7CEA" w:rsidRDefault="00BA7CEA" w:rsidP="00A57246">
            <w:pPr>
              <w:pStyle w:val="TAL"/>
              <w:rPr>
                <w:ins w:id="487" w:author="Intel_RAN4#91" w:date="2019-05-15T09:02:00Z"/>
                <w:lang w:val="en-US" w:eastAsia="zh-CN"/>
              </w:rPr>
            </w:pPr>
            <w:ins w:id="488" w:author="Intel_RAN4#91" w:date="2019-05-15T09:02:00Z">
              <w:r w:rsidRPr="00BA7CEA">
                <w:rPr>
                  <w:highlight w:val="yellow"/>
                  <w:lang w:val="en-US" w:eastAsia="zh-CN"/>
                </w:rPr>
                <w:t>All test cases</w:t>
              </w:r>
            </w:ins>
          </w:p>
        </w:tc>
        <w:tc>
          <w:tcPr>
            <w:tcW w:w="1039" w:type="pct"/>
          </w:tcPr>
          <w:p w:rsidR="00BA7CEA" w:rsidRPr="007102DD" w:rsidRDefault="00BA7CEA" w:rsidP="00A57246">
            <w:pPr>
              <w:pStyle w:val="TAL"/>
              <w:rPr>
                <w:ins w:id="489" w:author="Intel_RAN4#91" w:date="2019-05-15T09:02:00Z"/>
                <w:lang w:val="en-US" w:eastAsia="zh-CN"/>
              </w:rPr>
            </w:pPr>
          </w:p>
        </w:tc>
      </w:tr>
    </w:tbl>
    <w:p w:rsidR="00BA7CEA" w:rsidRDefault="00BA7CEA" w:rsidP="00BA7CEA">
      <w:pPr>
        <w:rPr>
          <w:ins w:id="490" w:author="Intel_RAN4#91" w:date="2019-05-15T09:02:00Z"/>
        </w:rPr>
      </w:pPr>
    </w:p>
    <w:p w:rsidR="00BA7CEA" w:rsidRPr="00A46036" w:rsidRDefault="00BA7CEA" w:rsidP="00A46036">
      <w:pPr>
        <w:rPr>
          <w:ins w:id="491" w:author="Intel_RAN4#91" w:date="2019-05-15T09:02:00Z"/>
          <w:lang w:eastAsia="zh-CN"/>
        </w:rPr>
      </w:pPr>
    </w:p>
    <w:p w:rsidR="00025822" w:rsidDel="00156396" w:rsidRDefault="00025822">
      <w:pPr>
        <w:rPr>
          <w:del w:id="492" w:author="Intel_RAN4#91" w:date="2019-05-03T09:16:00Z"/>
        </w:rPr>
      </w:pPr>
    </w:p>
    <w:p w:rsidR="00A46036" w:rsidDel="00156396" w:rsidRDefault="00A46036">
      <w:pPr>
        <w:rPr>
          <w:del w:id="493" w:author="Intel_RAN4#91" w:date="2019-05-03T09:16:00Z"/>
        </w:rPr>
      </w:pPr>
    </w:p>
    <w:p w:rsidR="00A46036" w:rsidDel="00156396" w:rsidRDefault="00A46036">
      <w:pPr>
        <w:rPr>
          <w:del w:id="494" w:author="Intel_RAN4#91" w:date="2019-05-03T09:16:00Z"/>
        </w:rPr>
      </w:pPr>
    </w:p>
    <w:p w:rsidR="00A46036" w:rsidRDefault="00A46036"/>
    <w:p w:rsidR="00A46036" w:rsidRDefault="00B564BC" w:rsidP="00A4603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9" style="width:0;height:1.5pt" o:hralign="center" o:hrstd="t" o:hr="t" fillcolor="#a0a0a0" stroked="f"/>
        </w:pict>
      </w:r>
    </w:p>
    <w:p w:rsidR="00A46036" w:rsidRPr="007B36E2" w:rsidRDefault="00A46036" w:rsidP="00A4603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#4</w:t>
      </w:r>
    </w:p>
    <w:p w:rsidR="00A46036" w:rsidRDefault="00B564BC" w:rsidP="00A46036">
      <w:pPr>
        <w:pStyle w:val="TH"/>
      </w:pPr>
      <w:r>
        <w:rPr>
          <w:b w:val="0"/>
          <w:color w:val="FF0000"/>
        </w:rPr>
        <w:pict>
          <v:rect id="_x0000_i1040" style="width:0;height:1.5pt" o:hralign="center" o:hrstd="t" o:hr="t" fillcolor="#a0a0a0" stroked="f"/>
        </w:pict>
      </w:r>
    </w:p>
    <w:p w:rsidR="00A46036" w:rsidRDefault="00A46036"/>
    <w:sectPr w:rsidR="00A460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0B85A64"/>
    <w:multiLevelType w:val="hybridMultilevel"/>
    <w:tmpl w:val="16A40D52"/>
    <w:lvl w:ilvl="0" w:tplc="D6E492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  <w:num w:numId="24">
    <w:abstractNumId w:val="3"/>
  </w:num>
  <w:num w:numId="2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5D"/>
    <w:rsid w:val="000237A3"/>
    <w:rsid w:val="00025822"/>
    <w:rsid w:val="000A5AEE"/>
    <w:rsid w:val="000D6425"/>
    <w:rsid w:val="000D6A60"/>
    <w:rsid w:val="000D6D26"/>
    <w:rsid w:val="00156396"/>
    <w:rsid w:val="00185C21"/>
    <w:rsid w:val="0019305E"/>
    <w:rsid w:val="001A301E"/>
    <w:rsid w:val="00254B92"/>
    <w:rsid w:val="00265ECE"/>
    <w:rsid w:val="002C14E6"/>
    <w:rsid w:val="00314BC5"/>
    <w:rsid w:val="003348B9"/>
    <w:rsid w:val="00390B7D"/>
    <w:rsid w:val="003D5E44"/>
    <w:rsid w:val="00420312"/>
    <w:rsid w:val="00474E68"/>
    <w:rsid w:val="004836C2"/>
    <w:rsid w:val="004F71A2"/>
    <w:rsid w:val="00506783"/>
    <w:rsid w:val="005460FD"/>
    <w:rsid w:val="005A02EF"/>
    <w:rsid w:val="005C774C"/>
    <w:rsid w:val="0065232C"/>
    <w:rsid w:val="006534F9"/>
    <w:rsid w:val="006C0BFB"/>
    <w:rsid w:val="006F1253"/>
    <w:rsid w:val="006F55C0"/>
    <w:rsid w:val="00714D4C"/>
    <w:rsid w:val="0072581D"/>
    <w:rsid w:val="007267F1"/>
    <w:rsid w:val="00791FDD"/>
    <w:rsid w:val="007A1093"/>
    <w:rsid w:val="007C314F"/>
    <w:rsid w:val="007F4B04"/>
    <w:rsid w:val="008322B8"/>
    <w:rsid w:val="008816F3"/>
    <w:rsid w:val="008A4E81"/>
    <w:rsid w:val="008E04DF"/>
    <w:rsid w:val="008E53E5"/>
    <w:rsid w:val="008E5BEA"/>
    <w:rsid w:val="0097582E"/>
    <w:rsid w:val="009867F2"/>
    <w:rsid w:val="009C07BC"/>
    <w:rsid w:val="00A46036"/>
    <w:rsid w:val="00A81355"/>
    <w:rsid w:val="00AC2725"/>
    <w:rsid w:val="00B13CAE"/>
    <w:rsid w:val="00B32375"/>
    <w:rsid w:val="00B536CB"/>
    <w:rsid w:val="00B564BC"/>
    <w:rsid w:val="00B71409"/>
    <w:rsid w:val="00BA7CEA"/>
    <w:rsid w:val="00BB5445"/>
    <w:rsid w:val="00C51C71"/>
    <w:rsid w:val="00C5295D"/>
    <w:rsid w:val="00C546F9"/>
    <w:rsid w:val="00C629E4"/>
    <w:rsid w:val="00CA62D1"/>
    <w:rsid w:val="00D33C58"/>
    <w:rsid w:val="00DB24FD"/>
    <w:rsid w:val="00DC0E02"/>
    <w:rsid w:val="00E15B0B"/>
    <w:rsid w:val="00E85AFC"/>
    <w:rsid w:val="00EB49B2"/>
    <w:rsid w:val="00ED0869"/>
    <w:rsid w:val="00F40C27"/>
    <w:rsid w:val="00F6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8B339-E1C1-451F-9B65-8EC7E6C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0"/>
        <w:numId w:val="0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29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29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29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29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29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529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9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9C07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9C07BC"/>
    <w:rPr>
      <w:rFonts w:ascii="Arial" w:eastAsia="Times New Roman" w:hAnsi="Arial"/>
      <w:b/>
      <w:lang w:val="en-GB" w:eastAsia="ko-KR"/>
    </w:rPr>
  </w:style>
  <w:style w:type="paragraph" w:customStyle="1" w:styleId="TAH">
    <w:name w:val="TAH"/>
    <w:basedOn w:val="Normal"/>
    <w:link w:val="TAHCar"/>
    <w:qFormat/>
    <w:rsid w:val="000D6D26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0D6D2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qFormat/>
    <w:rsid w:val="000D6D26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0D6D26"/>
    <w:rPr>
      <w:rFonts w:ascii="Arial" w:eastAsiaTheme="minorEastAsia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8B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8B9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1473</Words>
  <Characters>8494</Characters>
  <Application>Microsoft Office Word</Application>
  <DocSecurity>0</DocSecurity>
  <Lines>521</Lines>
  <Paragraphs>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Intel_RAN4#91</cp:lastModifiedBy>
  <cp:revision>4</cp:revision>
  <dcterms:created xsi:type="dcterms:W3CDTF">2019-05-15T16:59:00Z</dcterms:created>
  <dcterms:modified xsi:type="dcterms:W3CDTF">2019-05-15T17:38:00Z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1590a92a-39a5-4b74-a021-d0d0c64b6a16</vt:lpwstr>
  </property>
  <property fmtid="{D5CDD505-2E9C-101B-9397-08002B2CF9AE}" pid="3" name="CTP_TimeStamp">
    <vt:lpwstr>2019-05-15 17:38:54Z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